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D486C" w14:textId="0B9F8EBE" w:rsidR="00F35A54" w:rsidRPr="00F42468" w:rsidRDefault="00F35A54" w:rsidP="00F35A54">
      <w:pPr>
        <w:pStyle w:val="CRCoverPage"/>
        <w:tabs>
          <w:tab w:val="right" w:pos="9638"/>
        </w:tabs>
        <w:spacing w:after="0"/>
        <w:rPr>
          <w:rFonts w:cs="Arial"/>
          <w:b/>
          <w:noProof/>
          <w:sz w:val="24"/>
        </w:rPr>
      </w:pPr>
      <w:r w:rsidRPr="00F42468">
        <w:rPr>
          <w:rFonts w:cs="Arial"/>
          <w:b/>
          <w:noProof/>
          <w:sz w:val="24"/>
        </w:rPr>
        <w:t xml:space="preserve">SA WG2 Meeting #134 </w:t>
      </w:r>
      <w:r w:rsidRPr="00F42468">
        <w:rPr>
          <w:rFonts w:cs="Arial"/>
          <w:b/>
          <w:noProof/>
          <w:sz w:val="24"/>
        </w:rPr>
        <w:tab/>
      </w:r>
      <w:r w:rsidR="00331847" w:rsidRPr="00F42468">
        <w:rPr>
          <w:rFonts w:cs="Arial"/>
          <w:b/>
          <w:noProof/>
          <w:sz w:val="24"/>
        </w:rPr>
        <w:t>S2-19079</w:t>
      </w:r>
      <w:r w:rsidR="00331847">
        <w:rPr>
          <w:rFonts w:cs="Arial"/>
          <w:b/>
          <w:noProof/>
          <w:sz w:val="24"/>
        </w:rPr>
        <w:t>45</w:t>
      </w:r>
    </w:p>
    <w:p w14:paraId="4E8054E3" w14:textId="5C2F16F8" w:rsidR="0012419B" w:rsidRPr="00F42468" w:rsidRDefault="00F35A54" w:rsidP="00F35A54">
      <w:pPr>
        <w:pStyle w:val="CRCoverPage"/>
        <w:outlineLvl w:val="0"/>
        <w:rPr>
          <w:b/>
          <w:noProof/>
          <w:color w:val="3333FF"/>
        </w:rPr>
      </w:pPr>
      <w:r w:rsidRPr="00F42468">
        <w:rPr>
          <w:b/>
          <w:noProof/>
          <w:sz w:val="24"/>
        </w:rPr>
        <w:t>June 24-28</w:t>
      </w:r>
      <w:r w:rsidRPr="00F42468">
        <w:rPr>
          <w:b/>
          <w:noProof/>
          <w:sz w:val="24"/>
          <w:vertAlign w:val="superscript"/>
        </w:rPr>
        <w:t>th</w:t>
      </w:r>
      <w:r w:rsidRPr="00F42468">
        <w:rPr>
          <w:b/>
          <w:noProof/>
          <w:sz w:val="24"/>
        </w:rPr>
        <w:t>, 2019 ; Sapporro, Japan</w:t>
      </w:r>
      <w:r w:rsidRPr="00F42468">
        <w:rPr>
          <w:b/>
          <w:noProof/>
          <w:sz w:val="24"/>
        </w:rPr>
        <w:tab/>
      </w:r>
      <w:r w:rsidRPr="00F42468">
        <w:rPr>
          <w:b/>
          <w:noProof/>
          <w:sz w:val="24"/>
        </w:rPr>
        <w:tab/>
      </w:r>
      <w:r w:rsidRPr="00F42468">
        <w:rPr>
          <w:rFonts w:cs="Arial"/>
          <w:b/>
          <w:noProof/>
          <w:color w:val="3333FF"/>
          <w:sz w:val="24"/>
        </w:rPr>
        <w:t xml:space="preserve">                                    </w:t>
      </w:r>
      <w:r w:rsidRPr="00F42468">
        <w:rPr>
          <w:b/>
          <w:noProof/>
          <w:color w:val="3333FF"/>
        </w:rPr>
        <w:t xml:space="preserve">(revision of </w:t>
      </w:r>
      <w:bookmarkStart w:id="0" w:name="_Hlk11667875"/>
      <w:r w:rsidR="00331847" w:rsidRPr="00F42468">
        <w:rPr>
          <w:rFonts w:cs="Arial"/>
          <w:b/>
          <w:noProof/>
          <w:sz w:val="24"/>
        </w:rPr>
        <w:t>S2-1907</w:t>
      </w:r>
      <w:bookmarkEnd w:id="0"/>
      <w:r w:rsidR="00331847" w:rsidRPr="00F42468">
        <w:rPr>
          <w:rFonts w:cs="Arial"/>
          <w:b/>
          <w:noProof/>
          <w:sz w:val="24"/>
        </w:rPr>
        <w:t>919</w:t>
      </w:r>
      <w:r w:rsidRPr="00F4246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468" w14:paraId="005FB367" w14:textId="77777777" w:rsidTr="00547111">
        <w:tc>
          <w:tcPr>
            <w:tcW w:w="9641" w:type="dxa"/>
            <w:gridSpan w:val="9"/>
            <w:tcBorders>
              <w:top w:val="single" w:sz="4" w:space="0" w:color="auto"/>
              <w:left w:val="single" w:sz="4" w:space="0" w:color="auto"/>
              <w:right w:val="single" w:sz="4" w:space="0" w:color="auto"/>
            </w:tcBorders>
          </w:tcPr>
          <w:p w14:paraId="2C4579D5" w14:textId="77777777" w:rsidR="001E41F3" w:rsidRPr="00F42468" w:rsidRDefault="00305409" w:rsidP="00E34898">
            <w:pPr>
              <w:pStyle w:val="CRCoverPage"/>
              <w:spacing w:after="0"/>
              <w:jc w:val="right"/>
              <w:rPr>
                <w:i/>
                <w:noProof/>
              </w:rPr>
            </w:pPr>
            <w:r w:rsidRPr="00F42468">
              <w:rPr>
                <w:i/>
                <w:noProof/>
                <w:sz w:val="14"/>
              </w:rPr>
              <w:t>CR-Form-v</w:t>
            </w:r>
            <w:r w:rsidR="00BA3EC5" w:rsidRPr="00F42468">
              <w:rPr>
                <w:i/>
                <w:noProof/>
                <w:sz w:val="14"/>
              </w:rPr>
              <w:t>1</w:t>
            </w:r>
            <w:r w:rsidR="001B7A65" w:rsidRPr="00F42468">
              <w:rPr>
                <w:i/>
                <w:noProof/>
                <w:sz w:val="14"/>
              </w:rPr>
              <w:t>1</w:t>
            </w:r>
            <w:r w:rsidR="00BD6BB8" w:rsidRPr="00F42468">
              <w:rPr>
                <w:i/>
                <w:noProof/>
                <w:sz w:val="14"/>
              </w:rPr>
              <w:t>.</w:t>
            </w:r>
            <w:r w:rsidR="00E34898" w:rsidRPr="00F42468">
              <w:rPr>
                <w:i/>
                <w:noProof/>
                <w:sz w:val="14"/>
              </w:rPr>
              <w:t>4</w:t>
            </w:r>
          </w:p>
        </w:tc>
      </w:tr>
      <w:tr w:rsidR="001E41F3" w:rsidRPr="00F42468" w14:paraId="223976CC" w14:textId="77777777" w:rsidTr="00547111">
        <w:tc>
          <w:tcPr>
            <w:tcW w:w="9641" w:type="dxa"/>
            <w:gridSpan w:val="9"/>
            <w:tcBorders>
              <w:left w:val="single" w:sz="4" w:space="0" w:color="auto"/>
              <w:right w:val="single" w:sz="4" w:space="0" w:color="auto"/>
            </w:tcBorders>
          </w:tcPr>
          <w:p w14:paraId="727233C8" w14:textId="77777777" w:rsidR="001E41F3" w:rsidRPr="00F42468" w:rsidRDefault="001E41F3">
            <w:pPr>
              <w:pStyle w:val="CRCoverPage"/>
              <w:spacing w:after="0"/>
              <w:jc w:val="center"/>
              <w:rPr>
                <w:noProof/>
              </w:rPr>
            </w:pPr>
            <w:r w:rsidRPr="00F42468">
              <w:rPr>
                <w:b/>
                <w:noProof/>
                <w:sz w:val="32"/>
              </w:rPr>
              <w:t>CHANGE REQUEST</w:t>
            </w:r>
          </w:p>
        </w:tc>
      </w:tr>
      <w:tr w:rsidR="001E41F3" w:rsidRPr="00F42468" w14:paraId="3C633702" w14:textId="77777777" w:rsidTr="00547111">
        <w:tc>
          <w:tcPr>
            <w:tcW w:w="9641" w:type="dxa"/>
            <w:gridSpan w:val="9"/>
            <w:tcBorders>
              <w:left w:val="single" w:sz="4" w:space="0" w:color="auto"/>
              <w:right w:val="single" w:sz="4" w:space="0" w:color="auto"/>
            </w:tcBorders>
          </w:tcPr>
          <w:p w14:paraId="118F2AA2" w14:textId="77777777" w:rsidR="001E41F3" w:rsidRPr="00F42468" w:rsidRDefault="001E41F3">
            <w:pPr>
              <w:pStyle w:val="CRCoverPage"/>
              <w:spacing w:after="0"/>
              <w:rPr>
                <w:noProof/>
                <w:sz w:val="8"/>
                <w:szCs w:val="8"/>
              </w:rPr>
            </w:pPr>
          </w:p>
        </w:tc>
      </w:tr>
      <w:tr w:rsidR="001E41F3" w:rsidRPr="00F42468" w14:paraId="523D15DA" w14:textId="77777777" w:rsidTr="00547111">
        <w:tc>
          <w:tcPr>
            <w:tcW w:w="142" w:type="dxa"/>
            <w:tcBorders>
              <w:left w:val="single" w:sz="4" w:space="0" w:color="auto"/>
            </w:tcBorders>
          </w:tcPr>
          <w:p w14:paraId="45421D5F" w14:textId="77777777" w:rsidR="001E41F3" w:rsidRPr="00F42468" w:rsidRDefault="001E41F3">
            <w:pPr>
              <w:pStyle w:val="CRCoverPage"/>
              <w:spacing w:after="0"/>
              <w:jc w:val="right"/>
              <w:rPr>
                <w:noProof/>
              </w:rPr>
            </w:pPr>
          </w:p>
        </w:tc>
        <w:tc>
          <w:tcPr>
            <w:tcW w:w="1559" w:type="dxa"/>
            <w:shd w:val="pct30" w:color="FFFF00" w:fill="auto"/>
          </w:tcPr>
          <w:p w14:paraId="146D9098" w14:textId="77777777" w:rsidR="001E41F3" w:rsidRPr="00F42468" w:rsidRDefault="0016357E" w:rsidP="00E13F3D">
            <w:pPr>
              <w:pStyle w:val="CRCoverPage"/>
              <w:spacing w:after="0"/>
              <w:jc w:val="right"/>
              <w:rPr>
                <w:b/>
                <w:noProof/>
                <w:sz w:val="28"/>
              </w:rPr>
            </w:pPr>
            <w:r w:rsidRPr="00F42468">
              <w:rPr>
                <w:rFonts w:hint="eastAsia"/>
                <w:b/>
                <w:noProof/>
                <w:sz w:val="28"/>
                <w:lang w:eastAsia="zh-CN"/>
              </w:rPr>
              <w:t>23.</w:t>
            </w:r>
            <w:r w:rsidR="00264A25" w:rsidRPr="00F42468">
              <w:rPr>
                <w:b/>
                <w:noProof/>
                <w:sz w:val="28"/>
                <w:lang w:eastAsia="zh-CN"/>
              </w:rPr>
              <w:t>316</w:t>
            </w:r>
          </w:p>
        </w:tc>
        <w:tc>
          <w:tcPr>
            <w:tcW w:w="709" w:type="dxa"/>
          </w:tcPr>
          <w:p w14:paraId="4A50CAD8" w14:textId="77777777" w:rsidR="001E41F3" w:rsidRPr="00F42468" w:rsidRDefault="001E41F3">
            <w:pPr>
              <w:pStyle w:val="CRCoverPage"/>
              <w:spacing w:after="0"/>
              <w:jc w:val="center"/>
              <w:rPr>
                <w:b/>
                <w:noProof/>
                <w:sz w:val="28"/>
              </w:rPr>
            </w:pPr>
            <w:r w:rsidRPr="00F42468">
              <w:rPr>
                <w:b/>
                <w:noProof/>
                <w:sz w:val="28"/>
              </w:rPr>
              <w:t>CR</w:t>
            </w:r>
          </w:p>
        </w:tc>
        <w:tc>
          <w:tcPr>
            <w:tcW w:w="1276" w:type="dxa"/>
            <w:shd w:val="pct30" w:color="FFFF00" w:fill="auto"/>
          </w:tcPr>
          <w:p w14:paraId="1882A014" w14:textId="740B8EF9" w:rsidR="001E41F3" w:rsidRPr="00F42468" w:rsidRDefault="00264A25" w:rsidP="00547111">
            <w:pPr>
              <w:pStyle w:val="CRCoverPage"/>
              <w:spacing w:after="0"/>
              <w:rPr>
                <w:b/>
                <w:noProof/>
                <w:sz w:val="28"/>
              </w:rPr>
            </w:pPr>
            <w:r w:rsidRPr="00F42468">
              <w:rPr>
                <w:b/>
                <w:noProof/>
                <w:sz w:val="28"/>
              </w:rPr>
              <w:t>0</w:t>
            </w:r>
            <w:r w:rsidR="00E24D63" w:rsidRPr="00F42468">
              <w:rPr>
                <w:b/>
                <w:noProof/>
                <w:sz w:val="28"/>
              </w:rPr>
              <w:t>030</w:t>
            </w:r>
          </w:p>
        </w:tc>
        <w:tc>
          <w:tcPr>
            <w:tcW w:w="709" w:type="dxa"/>
          </w:tcPr>
          <w:p w14:paraId="6643F069" w14:textId="77777777" w:rsidR="001E41F3" w:rsidRPr="00F42468" w:rsidRDefault="001E41F3" w:rsidP="0051580D">
            <w:pPr>
              <w:pStyle w:val="CRCoverPage"/>
              <w:tabs>
                <w:tab w:val="right" w:pos="625"/>
              </w:tabs>
              <w:spacing w:after="0"/>
              <w:jc w:val="center"/>
              <w:rPr>
                <w:b/>
                <w:noProof/>
                <w:sz w:val="28"/>
              </w:rPr>
            </w:pPr>
            <w:r w:rsidRPr="00F42468">
              <w:rPr>
                <w:b/>
                <w:noProof/>
                <w:sz w:val="28"/>
              </w:rPr>
              <w:t>rev</w:t>
            </w:r>
          </w:p>
        </w:tc>
        <w:tc>
          <w:tcPr>
            <w:tcW w:w="992" w:type="dxa"/>
            <w:shd w:val="pct30" w:color="FFFF00" w:fill="auto"/>
          </w:tcPr>
          <w:p w14:paraId="576AE17B" w14:textId="71FECE16" w:rsidR="001E41F3" w:rsidRPr="00F42468" w:rsidRDefault="00331847" w:rsidP="00E13F3D">
            <w:pPr>
              <w:pStyle w:val="CRCoverPage"/>
              <w:spacing w:after="0"/>
              <w:jc w:val="center"/>
              <w:rPr>
                <w:b/>
                <w:noProof/>
                <w:sz w:val="28"/>
              </w:rPr>
            </w:pPr>
            <w:r>
              <w:rPr>
                <w:b/>
                <w:noProof/>
                <w:sz w:val="28"/>
              </w:rPr>
              <w:t>4</w:t>
            </w:r>
          </w:p>
        </w:tc>
        <w:tc>
          <w:tcPr>
            <w:tcW w:w="2410" w:type="dxa"/>
          </w:tcPr>
          <w:p w14:paraId="3A5916C2" w14:textId="77777777" w:rsidR="001E41F3" w:rsidRPr="00F42468" w:rsidRDefault="001E41F3" w:rsidP="0051580D">
            <w:pPr>
              <w:pStyle w:val="CRCoverPage"/>
              <w:tabs>
                <w:tab w:val="right" w:pos="1825"/>
              </w:tabs>
              <w:spacing w:after="0"/>
              <w:jc w:val="center"/>
              <w:rPr>
                <w:b/>
                <w:noProof/>
                <w:sz w:val="28"/>
              </w:rPr>
            </w:pPr>
            <w:r w:rsidRPr="00F42468">
              <w:rPr>
                <w:b/>
                <w:noProof/>
                <w:sz w:val="28"/>
              </w:rPr>
              <w:t>Current version:</w:t>
            </w:r>
          </w:p>
        </w:tc>
        <w:tc>
          <w:tcPr>
            <w:tcW w:w="1701" w:type="dxa"/>
            <w:shd w:val="pct30" w:color="FFFF00" w:fill="auto"/>
          </w:tcPr>
          <w:p w14:paraId="06CAD99C" w14:textId="77777777" w:rsidR="001E41F3" w:rsidRPr="00F42468" w:rsidRDefault="0016357E">
            <w:pPr>
              <w:pStyle w:val="CRCoverPage"/>
              <w:spacing w:after="0"/>
              <w:jc w:val="center"/>
              <w:rPr>
                <w:b/>
                <w:noProof/>
                <w:sz w:val="28"/>
              </w:rPr>
            </w:pPr>
            <w:r w:rsidRPr="00F42468">
              <w:rPr>
                <w:b/>
                <w:noProof/>
                <w:sz w:val="28"/>
              </w:rPr>
              <w:t>1</w:t>
            </w:r>
            <w:r w:rsidR="006E709D" w:rsidRPr="00F42468">
              <w:rPr>
                <w:b/>
                <w:noProof/>
                <w:sz w:val="28"/>
              </w:rPr>
              <w:t>6</w:t>
            </w:r>
            <w:r w:rsidRPr="00F42468">
              <w:rPr>
                <w:b/>
                <w:noProof/>
                <w:sz w:val="28"/>
              </w:rPr>
              <w:t>.</w:t>
            </w:r>
            <w:r w:rsidR="00264A25" w:rsidRPr="00F42468">
              <w:rPr>
                <w:b/>
                <w:noProof/>
                <w:sz w:val="28"/>
              </w:rPr>
              <w:t>0</w:t>
            </w:r>
            <w:r w:rsidR="00F35A54" w:rsidRPr="00F42468">
              <w:rPr>
                <w:b/>
                <w:noProof/>
                <w:sz w:val="28"/>
              </w:rPr>
              <w:t>.0</w:t>
            </w:r>
          </w:p>
        </w:tc>
        <w:tc>
          <w:tcPr>
            <w:tcW w:w="143" w:type="dxa"/>
            <w:tcBorders>
              <w:right w:val="single" w:sz="4" w:space="0" w:color="auto"/>
            </w:tcBorders>
          </w:tcPr>
          <w:p w14:paraId="2F0AF3F0" w14:textId="77777777" w:rsidR="001E41F3" w:rsidRPr="00F42468" w:rsidRDefault="001E41F3">
            <w:pPr>
              <w:pStyle w:val="CRCoverPage"/>
              <w:spacing w:after="0"/>
              <w:rPr>
                <w:noProof/>
              </w:rPr>
            </w:pPr>
          </w:p>
        </w:tc>
      </w:tr>
      <w:tr w:rsidR="001E41F3" w:rsidRPr="00F42468" w14:paraId="14C8968B" w14:textId="77777777" w:rsidTr="00547111">
        <w:tc>
          <w:tcPr>
            <w:tcW w:w="9641" w:type="dxa"/>
            <w:gridSpan w:val="9"/>
            <w:tcBorders>
              <w:left w:val="single" w:sz="4" w:space="0" w:color="auto"/>
              <w:right w:val="single" w:sz="4" w:space="0" w:color="auto"/>
            </w:tcBorders>
          </w:tcPr>
          <w:p w14:paraId="0C7C39F8" w14:textId="77777777" w:rsidR="001E41F3" w:rsidRPr="00F42468" w:rsidRDefault="001E41F3">
            <w:pPr>
              <w:pStyle w:val="CRCoverPage"/>
              <w:spacing w:after="0"/>
              <w:rPr>
                <w:noProof/>
              </w:rPr>
            </w:pPr>
          </w:p>
        </w:tc>
      </w:tr>
      <w:tr w:rsidR="001E41F3" w:rsidRPr="00F42468" w14:paraId="450757B6" w14:textId="77777777" w:rsidTr="00547111">
        <w:tc>
          <w:tcPr>
            <w:tcW w:w="9641" w:type="dxa"/>
            <w:gridSpan w:val="9"/>
            <w:tcBorders>
              <w:top w:val="single" w:sz="4" w:space="0" w:color="auto"/>
            </w:tcBorders>
          </w:tcPr>
          <w:p w14:paraId="6E4415DB" w14:textId="77777777" w:rsidR="001E41F3" w:rsidRPr="00F42468" w:rsidRDefault="001E41F3">
            <w:pPr>
              <w:pStyle w:val="CRCoverPage"/>
              <w:spacing w:after="0"/>
              <w:jc w:val="center"/>
              <w:rPr>
                <w:rFonts w:cs="Arial"/>
                <w:i/>
                <w:noProof/>
              </w:rPr>
            </w:pPr>
            <w:r w:rsidRPr="00F42468">
              <w:rPr>
                <w:rFonts w:cs="Arial"/>
                <w:i/>
                <w:noProof/>
              </w:rPr>
              <w:t xml:space="preserve">For </w:t>
            </w:r>
            <w:hyperlink r:id="rId9" w:anchor="_blank" w:history="1">
              <w:r w:rsidRPr="00F42468">
                <w:rPr>
                  <w:rStyle w:val="Hyperlink"/>
                  <w:rFonts w:cs="Arial"/>
                  <w:b/>
                  <w:i/>
                  <w:noProof/>
                  <w:color w:val="FF0000"/>
                </w:rPr>
                <w:t>HE</w:t>
              </w:r>
              <w:bookmarkStart w:id="1" w:name="_Hlt497126619"/>
              <w:r w:rsidRPr="00F42468">
                <w:rPr>
                  <w:rStyle w:val="Hyperlink"/>
                  <w:rFonts w:cs="Arial"/>
                  <w:b/>
                  <w:i/>
                  <w:noProof/>
                  <w:color w:val="FF0000"/>
                </w:rPr>
                <w:t>L</w:t>
              </w:r>
              <w:bookmarkEnd w:id="1"/>
              <w:r w:rsidRPr="00F42468">
                <w:rPr>
                  <w:rStyle w:val="Hyperlink"/>
                  <w:rFonts w:cs="Arial"/>
                  <w:b/>
                  <w:i/>
                  <w:noProof/>
                  <w:color w:val="FF0000"/>
                </w:rPr>
                <w:t>P</w:t>
              </w:r>
            </w:hyperlink>
            <w:r w:rsidRPr="00F42468">
              <w:rPr>
                <w:rFonts w:cs="Arial"/>
                <w:b/>
                <w:i/>
                <w:noProof/>
                <w:color w:val="FF0000"/>
              </w:rPr>
              <w:t xml:space="preserve"> </w:t>
            </w:r>
            <w:r w:rsidRPr="00F42468">
              <w:rPr>
                <w:rFonts w:cs="Arial"/>
                <w:i/>
                <w:noProof/>
              </w:rPr>
              <w:t>on using this form</w:t>
            </w:r>
            <w:r w:rsidR="0051580D" w:rsidRPr="00F42468">
              <w:rPr>
                <w:rFonts w:cs="Arial"/>
                <w:i/>
                <w:noProof/>
              </w:rPr>
              <w:t>: c</w:t>
            </w:r>
            <w:r w:rsidR="00F25D98" w:rsidRPr="00F42468">
              <w:rPr>
                <w:rFonts w:cs="Arial"/>
                <w:i/>
                <w:noProof/>
              </w:rPr>
              <w:t xml:space="preserve">omprehensive instructions can be found at </w:t>
            </w:r>
            <w:r w:rsidR="001B7A65" w:rsidRPr="00F42468">
              <w:rPr>
                <w:rFonts w:cs="Arial"/>
                <w:i/>
                <w:noProof/>
              </w:rPr>
              <w:br/>
            </w:r>
            <w:hyperlink r:id="rId10" w:history="1">
              <w:r w:rsidR="00DE34CF" w:rsidRPr="00F42468">
                <w:rPr>
                  <w:rStyle w:val="Hyperlink"/>
                  <w:rFonts w:cs="Arial"/>
                  <w:i/>
                  <w:noProof/>
                </w:rPr>
                <w:t>http://www.3gpp.org/Change-Requests</w:t>
              </w:r>
            </w:hyperlink>
            <w:r w:rsidR="00F25D98" w:rsidRPr="00F42468">
              <w:rPr>
                <w:rFonts w:cs="Arial"/>
                <w:i/>
                <w:noProof/>
              </w:rPr>
              <w:t>.</w:t>
            </w:r>
          </w:p>
        </w:tc>
      </w:tr>
      <w:tr w:rsidR="001E41F3" w:rsidRPr="00F42468" w14:paraId="759F0C30" w14:textId="77777777" w:rsidTr="00547111">
        <w:tc>
          <w:tcPr>
            <w:tcW w:w="9641" w:type="dxa"/>
            <w:gridSpan w:val="9"/>
          </w:tcPr>
          <w:p w14:paraId="45BCC359" w14:textId="77777777" w:rsidR="001E41F3" w:rsidRPr="00F42468" w:rsidRDefault="001E41F3">
            <w:pPr>
              <w:pStyle w:val="CRCoverPage"/>
              <w:spacing w:after="0"/>
              <w:rPr>
                <w:noProof/>
                <w:sz w:val="8"/>
                <w:szCs w:val="8"/>
              </w:rPr>
            </w:pPr>
          </w:p>
        </w:tc>
      </w:tr>
    </w:tbl>
    <w:p w14:paraId="71A38BFD" w14:textId="77777777" w:rsidR="001E41F3" w:rsidRPr="00F424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468" w14:paraId="789BC9FA" w14:textId="77777777" w:rsidTr="00A7671C">
        <w:tc>
          <w:tcPr>
            <w:tcW w:w="2835" w:type="dxa"/>
          </w:tcPr>
          <w:p w14:paraId="2A3E612C" w14:textId="77777777" w:rsidR="00F25D98" w:rsidRPr="00F42468" w:rsidRDefault="00F25D98" w:rsidP="001E41F3">
            <w:pPr>
              <w:pStyle w:val="CRCoverPage"/>
              <w:tabs>
                <w:tab w:val="right" w:pos="2751"/>
              </w:tabs>
              <w:spacing w:after="0"/>
              <w:rPr>
                <w:b/>
                <w:i/>
                <w:noProof/>
              </w:rPr>
            </w:pPr>
            <w:r w:rsidRPr="00F42468">
              <w:rPr>
                <w:b/>
                <w:i/>
                <w:noProof/>
              </w:rPr>
              <w:t>Proposed change</w:t>
            </w:r>
            <w:r w:rsidR="00A7671C" w:rsidRPr="00F42468">
              <w:rPr>
                <w:b/>
                <w:i/>
                <w:noProof/>
              </w:rPr>
              <w:t xml:space="preserve"> </w:t>
            </w:r>
            <w:r w:rsidRPr="00F42468">
              <w:rPr>
                <w:b/>
                <w:i/>
                <w:noProof/>
              </w:rPr>
              <w:t>affects:</w:t>
            </w:r>
          </w:p>
        </w:tc>
        <w:tc>
          <w:tcPr>
            <w:tcW w:w="1418" w:type="dxa"/>
          </w:tcPr>
          <w:p w14:paraId="36229CFE" w14:textId="77777777" w:rsidR="00F25D98" w:rsidRPr="00F42468" w:rsidRDefault="00F25D98" w:rsidP="001E41F3">
            <w:pPr>
              <w:pStyle w:val="CRCoverPage"/>
              <w:spacing w:after="0"/>
              <w:jc w:val="right"/>
              <w:rPr>
                <w:noProof/>
              </w:rPr>
            </w:pPr>
            <w:r w:rsidRPr="00F424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D851A" w14:textId="77777777" w:rsidR="00F25D98" w:rsidRPr="00F42468" w:rsidRDefault="00F25D98" w:rsidP="001E41F3">
            <w:pPr>
              <w:pStyle w:val="CRCoverPage"/>
              <w:spacing w:after="0"/>
              <w:jc w:val="center"/>
              <w:rPr>
                <w:b/>
                <w:caps/>
                <w:noProof/>
              </w:rPr>
            </w:pPr>
          </w:p>
        </w:tc>
        <w:tc>
          <w:tcPr>
            <w:tcW w:w="709" w:type="dxa"/>
            <w:tcBorders>
              <w:left w:val="single" w:sz="4" w:space="0" w:color="auto"/>
            </w:tcBorders>
          </w:tcPr>
          <w:p w14:paraId="7B182590" w14:textId="77777777" w:rsidR="00F25D98" w:rsidRPr="00F42468" w:rsidRDefault="00F25D98" w:rsidP="001E41F3">
            <w:pPr>
              <w:pStyle w:val="CRCoverPage"/>
              <w:spacing w:after="0"/>
              <w:jc w:val="right"/>
              <w:rPr>
                <w:noProof/>
                <w:u w:val="single"/>
              </w:rPr>
            </w:pPr>
            <w:r w:rsidRPr="00F424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5ED76" w14:textId="77777777" w:rsidR="00F25D98" w:rsidRPr="00F42468" w:rsidRDefault="00F25D98" w:rsidP="001E41F3">
            <w:pPr>
              <w:pStyle w:val="CRCoverPage"/>
              <w:spacing w:after="0"/>
              <w:jc w:val="center"/>
              <w:rPr>
                <w:b/>
                <w:caps/>
                <w:noProof/>
              </w:rPr>
            </w:pPr>
          </w:p>
        </w:tc>
        <w:tc>
          <w:tcPr>
            <w:tcW w:w="2126" w:type="dxa"/>
          </w:tcPr>
          <w:p w14:paraId="2953B44A" w14:textId="77777777" w:rsidR="00F25D98" w:rsidRPr="00F42468" w:rsidRDefault="00F25D98" w:rsidP="001E41F3">
            <w:pPr>
              <w:pStyle w:val="CRCoverPage"/>
              <w:spacing w:after="0"/>
              <w:jc w:val="right"/>
              <w:rPr>
                <w:noProof/>
                <w:u w:val="single"/>
              </w:rPr>
            </w:pPr>
            <w:r w:rsidRPr="00F424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84E5B" w14:textId="77777777" w:rsidR="00F25D98" w:rsidRPr="00F42468" w:rsidRDefault="00F25D98" w:rsidP="001E41F3">
            <w:pPr>
              <w:pStyle w:val="CRCoverPage"/>
              <w:spacing w:after="0"/>
              <w:jc w:val="center"/>
              <w:rPr>
                <w:b/>
                <w:caps/>
                <w:noProof/>
              </w:rPr>
            </w:pPr>
          </w:p>
        </w:tc>
        <w:tc>
          <w:tcPr>
            <w:tcW w:w="1418" w:type="dxa"/>
            <w:tcBorders>
              <w:left w:val="nil"/>
            </w:tcBorders>
          </w:tcPr>
          <w:p w14:paraId="0A22B9E0" w14:textId="77777777" w:rsidR="00F25D98" w:rsidRPr="00F42468" w:rsidRDefault="00F25D98" w:rsidP="001E41F3">
            <w:pPr>
              <w:pStyle w:val="CRCoverPage"/>
              <w:spacing w:after="0"/>
              <w:jc w:val="right"/>
              <w:rPr>
                <w:noProof/>
              </w:rPr>
            </w:pPr>
            <w:r w:rsidRPr="00F424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17E6B" w14:textId="77777777" w:rsidR="00F25D98" w:rsidRPr="00F42468" w:rsidRDefault="0016357E" w:rsidP="001E41F3">
            <w:pPr>
              <w:pStyle w:val="CRCoverPage"/>
              <w:spacing w:after="0"/>
              <w:jc w:val="center"/>
              <w:rPr>
                <w:b/>
                <w:bCs/>
                <w:caps/>
                <w:noProof/>
              </w:rPr>
            </w:pPr>
            <w:r w:rsidRPr="00F42468">
              <w:rPr>
                <w:b/>
                <w:bCs/>
                <w:caps/>
                <w:noProof/>
              </w:rPr>
              <w:t>x</w:t>
            </w:r>
          </w:p>
        </w:tc>
      </w:tr>
    </w:tbl>
    <w:p w14:paraId="0BA06672" w14:textId="77777777" w:rsidR="001E41F3" w:rsidRPr="00F424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468" w14:paraId="09AC1AF3" w14:textId="77777777" w:rsidTr="00547111">
        <w:tc>
          <w:tcPr>
            <w:tcW w:w="9640" w:type="dxa"/>
            <w:gridSpan w:val="11"/>
          </w:tcPr>
          <w:p w14:paraId="2386E92D" w14:textId="77777777" w:rsidR="001E41F3" w:rsidRPr="00F42468" w:rsidRDefault="001E41F3">
            <w:pPr>
              <w:pStyle w:val="CRCoverPage"/>
              <w:spacing w:after="0"/>
              <w:rPr>
                <w:noProof/>
                <w:sz w:val="8"/>
                <w:szCs w:val="8"/>
              </w:rPr>
            </w:pPr>
          </w:p>
        </w:tc>
      </w:tr>
      <w:tr w:rsidR="001E41F3" w:rsidRPr="00F42468" w14:paraId="61ACC0DF" w14:textId="77777777" w:rsidTr="00547111">
        <w:tc>
          <w:tcPr>
            <w:tcW w:w="1843" w:type="dxa"/>
            <w:tcBorders>
              <w:top w:val="single" w:sz="4" w:space="0" w:color="auto"/>
              <w:left w:val="single" w:sz="4" w:space="0" w:color="auto"/>
            </w:tcBorders>
          </w:tcPr>
          <w:p w14:paraId="2A928737" w14:textId="77777777" w:rsidR="001E41F3" w:rsidRPr="00F42468" w:rsidRDefault="001E41F3">
            <w:pPr>
              <w:pStyle w:val="CRCoverPage"/>
              <w:tabs>
                <w:tab w:val="right" w:pos="1759"/>
              </w:tabs>
              <w:spacing w:after="0"/>
              <w:rPr>
                <w:b/>
                <w:i/>
                <w:noProof/>
              </w:rPr>
            </w:pPr>
            <w:r w:rsidRPr="00F42468">
              <w:rPr>
                <w:b/>
                <w:i/>
                <w:noProof/>
              </w:rPr>
              <w:t>Title:</w:t>
            </w:r>
            <w:r w:rsidRPr="00F42468">
              <w:rPr>
                <w:b/>
                <w:i/>
                <w:noProof/>
              </w:rPr>
              <w:tab/>
            </w:r>
          </w:p>
        </w:tc>
        <w:tc>
          <w:tcPr>
            <w:tcW w:w="7797" w:type="dxa"/>
            <w:gridSpan w:val="10"/>
            <w:tcBorders>
              <w:top w:val="single" w:sz="4" w:space="0" w:color="auto"/>
              <w:right w:val="single" w:sz="4" w:space="0" w:color="auto"/>
            </w:tcBorders>
            <w:shd w:val="pct30" w:color="FFFF00" w:fill="auto"/>
          </w:tcPr>
          <w:p w14:paraId="5259FF87" w14:textId="63DB832E" w:rsidR="001E41F3" w:rsidRPr="00F42468" w:rsidRDefault="009C12C0">
            <w:pPr>
              <w:pStyle w:val="CRCoverPage"/>
              <w:spacing w:after="0"/>
              <w:ind w:left="100"/>
              <w:rPr>
                <w:noProof/>
              </w:rPr>
            </w:pPr>
            <w:r w:rsidRPr="00F42468">
              <w:rPr>
                <w:noProof/>
              </w:rPr>
              <w:t xml:space="preserve">Support of IPTV </w:t>
            </w:r>
          </w:p>
        </w:tc>
      </w:tr>
      <w:tr w:rsidR="001E41F3" w:rsidRPr="00F42468" w14:paraId="6140FB58" w14:textId="77777777" w:rsidTr="00547111">
        <w:tc>
          <w:tcPr>
            <w:tcW w:w="1843" w:type="dxa"/>
            <w:tcBorders>
              <w:left w:val="single" w:sz="4" w:space="0" w:color="auto"/>
            </w:tcBorders>
          </w:tcPr>
          <w:p w14:paraId="3B701B41" w14:textId="77777777" w:rsidR="001E41F3" w:rsidRPr="00F42468" w:rsidRDefault="001E41F3">
            <w:pPr>
              <w:pStyle w:val="CRCoverPage"/>
              <w:spacing w:after="0"/>
              <w:rPr>
                <w:b/>
                <w:i/>
                <w:noProof/>
                <w:sz w:val="8"/>
                <w:szCs w:val="8"/>
              </w:rPr>
            </w:pPr>
          </w:p>
        </w:tc>
        <w:tc>
          <w:tcPr>
            <w:tcW w:w="7797" w:type="dxa"/>
            <w:gridSpan w:val="10"/>
            <w:tcBorders>
              <w:right w:val="single" w:sz="4" w:space="0" w:color="auto"/>
            </w:tcBorders>
          </w:tcPr>
          <w:p w14:paraId="56D26A33" w14:textId="77777777" w:rsidR="001E41F3" w:rsidRPr="00F42468" w:rsidRDefault="001E41F3">
            <w:pPr>
              <w:pStyle w:val="CRCoverPage"/>
              <w:spacing w:after="0"/>
              <w:rPr>
                <w:noProof/>
                <w:sz w:val="8"/>
                <w:szCs w:val="8"/>
              </w:rPr>
            </w:pPr>
          </w:p>
        </w:tc>
      </w:tr>
      <w:tr w:rsidR="001E41F3" w:rsidRPr="00F42468" w14:paraId="5D3CAFD9" w14:textId="77777777" w:rsidTr="00547111">
        <w:tc>
          <w:tcPr>
            <w:tcW w:w="1843" w:type="dxa"/>
            <w:tcBorders>
              <w:left w:val="single" w:sz="4" w:space="0" w:color="auto"/>
            </w:tcBorders>
          </w:tcPr>
          <w:p w14:paraId="14F7507D" w14:textId="77777777" w:rsidR="001E41F3" w:rsidRPr="00F42468" w:rsidRDefault="001E41F3">
            <w:pPr>
              <w:pStyle w:val="CRCoverPage"/>
              <w:tabs>
                <w:tab w:val="right" w:pos="1759"/>
              </w:tabs>
              <w:spacing w:after="0"/>
              <w:rPr>
                <w:b/>
                <w:i/>
                <w:noProof/>
              </w:rPr>
            </w:pPr>
            <w:r w:rsidRPr="00F42468">
              <w:rPr>
                <w:b/>
                <w:i/>
                <w:noProof/>
              </w:rPr>
              <w:t>Source to WG:</w:t>
            </w:r>
          </w:p>
        </w:tc>
        <w:tc>
          <w:tcPr>
            <w:tcW w:w="7797" w:type="dxa"/>
            <w:gridSpan w:val="10"/>
            <w:tcBorders>
              <w:right w:val="single" w:sz="4" w:space="0" w:color="auto"/>
            </w:tcBorders>
            <w:shd w:val="pct30" w:color="FFFF00" w:fill="auto"/>
          </w:tcPr>
          <w:p w14:paraId="6ED78600" w14:textId="1D848213" w:rsidR="001E41F3" w:rsidRPr="00F42468" w:rsidRDefault="00572415">
            <w:pPr>
              <w:pStyle w:val="CRCoverPage"/>
              <w:spacing w:after="0"/>
              <w:ind w:left="100"/>
              <w:rPr>
                <w:noProof/>
              </w:rPr>
            </w:pPr>
            <w:r w:rsidRPr="00F42468">
              <w:t>Nokia, Nokia Shanghai Bell</w:t>
            </w:r>
            <w:r w:rsidR="00645A13">
              <w:t>, Juniper</w:t>
            </w:r>
          </w:p>
        </w:tc>
      </w:tr>
      <w:tr w:rsidR="001E41F3" w:rsidRPr="00F42468" w14:paraId="4C2690F8" w14:textId="77777777" w:rsidTr="00547111">
        <w:tc>
          <w:tcPr>
            <w:tcW w:w="1843" w:type="dxa"/>
            <w:tcBorders>
              <w:left w:val="single" w:sz="4" w:space="0" w:color="auto"/>
            </w:tcBorders>
          </w:tcPr>
          <w:p w14:paraId="7C330FCA" w14:textId="77777777" w:rsidR="001E41F3" w:rsidRPr="00F42468" w:rsidRDefault="001E41F3">
            <w:pPr>
              <w:pStyle w:val="CRCoverPage"/>
              <w:tabs>
                <w:tab w:val="right" w:pos="1759"/>
              </w:tabs>
              <w:spacing w:after="0"/>
              <w:rPr>
                <w:b/>
                <w:i/>
                <w:noProof/>
              </w:rPr>
            </w:pPr>
            <w:r w:rsidRPr="00F42468">
              <w:rPr>
                <w:b/>
                <w:i/>
                <w:noProof/>
              </w:rPr>
              <w:t>Source to TSG:</w:t>
            </w:r>
          </w:p>
        </w:tc>
        <w:tc>
          <w:tcPr>
            <w:tcW w:w="7797" w:type="dxa"/>
            <w:gridSpan w:val="10"/>
            <w:tcBorders>
              <w:right w:val="single" w:sz="4" w:space="0" w:color="auto"/>
            </w:tcBorders>
            <w:shd w:val="pct30" w:color="FFFF00" w:fill="auto"/>
          </w:tcPr>
          <w:p w14:paraId="4DF1B12B" w14:textId="77777777" w:rsidR="001E41F3" w:rsidRPr="00F42468" w:rsidRDefault="0016357E" w:rsidP="00547111">
            <w:pPr>
              <w:pStyle w:val="CRCoverPage"/>
              <w:spacing w:after="0"/>
              <w:ind w:left="100"/>
              <w:rPr>
                <w:noProof/>
              </w:rPr>
            </w:pPr>
            <w:r w:rsidRPr="00F42468">
              <w:rPr>
                <w:noProof/>
              </w:rPr>
              <w:t>SA2</w:t>
            </w:r>
          </w:p>
        </w:tc>
      </w:tr>
      <w:tr w:rsidR="001E41F3" w:rsidRPr="00F42468" w14:paraId="617D11B4" w14:textId="77777777" w:rsidTr="00547111">
        <w:tc>
          <w:tcPr>
            <w:tcW w:w="1843" w:type="dxa"/>
            <w:tcBorders>
              <w:left w:val="single" w:sz="4" w:space="0" w:color="auto"/>
            </w:tcBorders>
          </w:tcPr>
          <w:p w14:paraId="7E944578" w14:textId="77777777" w:rsidR="001E41F3" w:rsidRPr="00F42468" w:rsidRDefault="001E41F3">
            <w:pPr>
              <w:pStyle w:val="CRCoverPage"/>
              <w:spacing w:after="0"/>
              <w:rPr>
                <w:b/>
                <w:i/>
                <w:noProof/>
                <w:sz w:val="8"/>
                <w:szCs w:val="8"/>
              </w:rPr>
            </w:pPr>
          </w:p>
        </w:tc>
        <w:tc>
          <w:tcPr>
            <w:tcW w:w="7797" w:type="dxa"/>
            <w:gridSpan w:val="10"/>
            <w:tcBorders>
              <w:right w:val="single" w:sz="4" w:space="0" w:color="auto"/>
            </w:tcBorders>
          </w:tcPr>
          <w:p w14:paraId="193A0275" w14:textId="77777777" w:rsidR="001E41F3" w:rsidRPr="00F42468" w:rsidRDefault="001E41F3">
            <w:pPr>
              <w:pStyle w:val="CRCoverPage"/>
              <w:spacing w:after="0"/>
              <w:rPr>
                <w:noProof/>
                <w:sz w:val="8"/>
                <w:szCs w:val="8"/>
              </w:rPr>
            </w:pPr>
          </w:p>
        </w:tc>
      </w:tr>
      <w:tr w:rsidR="001E41F3" w:rsidRPr="00F42468" w14:paraId="48D48AB0" w14:textId="77777777" w:rsidTr="00547111">
        <w:tc>
          <w:tcPr>
            <w:tcW w:w="1843" w:type="dxa"/>
            <w:tcBorders>
              <w:left w:val="single" w:sz="4" w:space="0" w:color="auto"/>
            </w:tcBorders>
          </w:tcPr>
          <w:p w14:paraId="161D0002" w14:textId="77777777" w:rsidR="001E41F3" w:rsidRPr="00F42468" w:rsidRDefault="001E41F3">
            <w:pPr>
              <w:pStyle w:val="CRCoverPage"/>
              <w:tabs>
                <w:tab w:val="right" w:pos="1759"/>
              </w:tabs>
              <w:spacing w:after="0"/>
              <w:rPr>
                <w:b/>
                <w:i/>
                <w:noProof/>
              </w:rPr>
            </w:pPr>
            <w:r w:rsidRPr="00F42468">
              <w:rPr>
                <w:b/>
                <w:i/>
                <w:noProof/>
              </w:rPr>
              <w:t>Work item code</w:t>
            </w:r>
            <w:r w:rsidR="0051580D" w:rsidRPr="00F42468">
              <w:rPr>
                <w:b/>
                <w:i/>
                <w:noProof/>
              </w:rPr>
              <w:t>:</w:t>
            </w:r>
          </w:p>
        </w:tc>
        <w:tc>
          <w:tcPr>
            <w:tcW w:w="3686" w:type="dxa"/>
            <w:gridSpan w:val="5"/>
            <w:shd w:val="pct30" w:color="FFFF00" w:fill="auto"/>
          </w:tcPr>
          <w:p w14:paraId="7196097E" w14:textId="77777777" w:rsidR="001E41F3" w:rsidRPr="00F42468" w:rsidRDefault="00793ABE">
            <w:pPr>
              <w:pStyle w:val="CRCoverPage"/>
              <w:spacing w:after="0"/>
              <w:ind w:left="100"/>
              <w:rPr>
                <w:noProof/>
              </w:rPr>
            </w:pPr>
            <w:r w:rsidRPr="00F42468">
              <w:rPr>
                <w:noProof/>
              </w:rPr>
              <w:fldChar w:fldCharType="begin"/>
            </w:r>
            <w:r w:rsidRPr="00F42468">
              <w:rPr>
                <w:noProof/>
              </w:rPr>
              <w:instrText xml:space="preserve"> DOCPROPERTY  RelatedWis  \* MERGEFORMAT </w:instrText>
            </w:r>
            <w:r w:rsidRPr="00F42468">
              <w:rPr>
                <w:noProof/>
              </w:rPr>
              <w:fldChar w:fldCharType="separate"/>
            </w:r>
            <w:r w:rsidR="0033051F" w:rsidRPr="00F42468">
              <w:rPr>
                <w:noProof/>
              </w:rPr>
              <w:t xml:space="preserve"> </w:t>
            </w:r>
            <w:r w:rsidRPr="00F42468">
              <w:rPr>
                <w:noProof/>
              </w:rPr>
              <w:fldChar w:fldCharType="end"/>
            </w:r>
            <w:r w:rsidR="007C275D" w:rsidRPr="00F42468">
              <w:rPr>
                <w:noProof/>
              </w:rPr>
              <w:fldChar w:fldCharType="begin"/>
            </w:r>
            <w:r w:rsidR="007C275D" w:rsidRPr="00F42468">
              <w:rPr>
                <w:noProof/>
              </w:rPr>
              <w:instrText xml:space="preserve"> DOCPROPERTY  RelatedWis  \* MERGEFORMAT </w:instrText>
            </w:r>
            <w:r w:rsidR="007C275D" w:rsidRPr="00F42468">
              <w:rPr>
                <w:noProof/>
              </w:rPr>
              <w:fldChar w:fldCharType="separate"/>
            </w:r>
            <w:r w:rsidR="00F35A54" w:rsidRPr="00F42468">
              <w:rPr>
                <w:noProof/>
              </w:rPr>
              <w:t>5WWC</w:t>
            </w:r>
            <w:r w:rsidR="007C275D" w:rsidRPr="00F42468">
              <w:rPr>
                <w:noProof/>
              </w:rPr>
              <w:fldChar w:fldCharType="end"/>
            </w:r>
            <w:r w:rsidR="0012419B" w:rsidRPr="00F42468">
              <w:rPr>
                <w:noProof/>
              </w:rPr>
              <w:t xml:space="preserve"> </w:t>
            </w:r>
          </w:p>
        </w:tc>
        <w:tc>
          <w:tcPr>
            <w:tcW w:w="567" w:type="dxa"/>
            <w:tcBorders>
              <w:left w:val="nil"/>
            </w:tcBorders>
          </w:tcPr>
          <w:p w14:paraId="23F70C87" w14:textId="77777777" w:rsidR="001E41F3" w:rsidRPr="00F42468" w:rsidRDefault="001E41F3">
            <w:pPr>
              <w:pStyle w:val="CRCoverPage"/>
              <w:spacing w:after="0"/>
              <w:ind w:right="100"/>
              <w:rPr>
                <w:noProof/>
              </w:rPr>
            </w:pPr>
          </w:p>
        </w:tc>
        <w:tc>
          <w:tcPr>
            <w:tcW w:w="1417" w:type="dxa"/>
            <w:gridSpan w:val="3"/>
            <w:tcBorders>
              <w:left w:val="nil"/>
            </w:tcBorders>
          </w:tcPr>
          <w:p w14:paraId="57A8644B" w14:textId="77777777" w:rsidR="001E41F3" w:rsidRPr="00F42468" w:rsidRDefault="001E41F3">
            <w:pPr>
              <w:pStyle w:val="CRCoverPage"/>
              <w:spacing w:after="0"/>
              <w:jc w:val="right"/>
              <w:rPr>
                <w:noProof/>
              </w:rPr>
            </w:pPr>
            <w:r w:rsidRPr="00F42468">
              <w:rPr>
                <w:b/>
                <w:i/>
                <w:noProof/>
              </w:rPr>
              <w:t>Date:</w:t>
            </w:r>
          </w:p>
        </w:tc>
        <w:tc>
          <w:tcPr>
            <w:tcW w:w="2127" w:type="dxa"/>
            <w:tcBorders>
              <w:right w:val="single" w:sz="4" w:space="0" w:color="auto"/>
            </w:tcBorders>
            <w:shd w:val="pct30" w:color="FFFF00" w:fill="auto"/>
          </w:tcPr>
          <w:p w14:paraId="721C757F" w14:textId="77777777" w:rsidR="001E41F3" w:rsidRPr="00F42468" w:rsidRDefault="00793ABE">
            <w:pPr>
              <w:pStyle w:val="CRCoverPage"/>
              <w:spacing w:after="0"/>
              <w:ind w:left="100"/>
              <w:rPr>
                <w:noProof/>
              </w:rPr>
            </w:pPr>
            <w:r w:rsidRPr="00F42468">
              <w:rPr>
                <w:noProof/>
                <w:lang w:eastAsia="zh-CN"/>
              </w:rPr>
              <w:fldChar w:fldCharType="begin"/>
            </w:r>
            <w:r w:rsidRPr="00F42468">
              <w:rPr>
                <w:noProof/>
                <w:lang w:eastAsia="zh-CN"/>
              </w:rPr>
              <w:instrText xml:space="preserve"> DOCPROPERTY  ResDate  \* MERGEFORMAT </w:instrText>
            </w:r>
            <w:r w:rsidRPr="00F42468">
              <w:rPr>
                <w:noProof/>
                <w:lang w:eastAsia="zh-CN"/>
              </w:rPr>
              <w:fldChar w:fldCharType="separate"/>
            </w:r>
            <w:r w:rsidR="0016357E" w:rsidRPr="00F42468">
              <w:rPr>
                <w:rFonts w:hint="eastAsia"/>
                <w:noProof/>
                <w:lang w:eastAsia="zh-CN"/>
              </w:rPr>
              <w:t>201</w:t>
            </w:r>
            <w:r w:rsidR="0016357E" w:rsidRPr="00F42468">
              <w:rPr>
                <w:noProof/>
                <w:lang w:eastAsia="zh-CN"/>
              </w:rPr>
              <w:t>9</w:t>
            </w:r>
            <w:r w:rsidR="0016357E" w:rsidRPr="00F42468">
              <w:rPr>
                <w:noProof/>
              </w:rPr>
              <w:t>-</w:t>
            </w:r>
            <w:r w:rsidR="000A6EAB" w:rsidRPr="00F42468">
              <w:rPr>
                <w:noProof/>
                <w:lang w:eastAsia="zh-CN"/>
              </w:rPr>
              <w:t>0</w:t>
            </w:r>
            <w:r w:rsidR="00F35A54" w:rsidRPr="00F42468">
              <w:rPr>
                <w:noProof/>
                <w:lang w:eastAsia="zh-CN"/>
              </w:rPr>
              <w:t>6</w:t>
            </w:r>
            <w:r w:rsidR="0016357E" w:rsidRPr="00F42468">
              <w:rPr>
                <w:noProof/>
                <w:lang w:eastAsia="zh-CN"/>
              </w:rPr>
              <w:t>-</w:t>
            </w:r>
            <w:r w:rsidR="00F35A54" w:rsidRPr="00F42468">
              <w:rPr>
                <w:noProof/>
                <w:lang w:eastAsia="zh-CN"/>
              </w:rPr>
              <w:t>1</w:t>
            </w:r>
            <w:r w:rsidR="0016357E" w:rsidRPr="00F42468">
              <w:rPr>
                <w:noProof/>
                <w:lang w:eastAsia="zh-CN"/>
              </w:rPr>
              <w:t>4</w:t>
            </w:r>
            <w:r w:rsidRPr="00F42468">
              <w:rPr>
                <w:noProof/>
                <w:lang w:eastAsia="zh-CN"/>
              </w:rPr>
              <w:fldChar w:fldCharType="end"/>
            </w:r>
          </w:p>
        </w:tc>
      </w:tr>
      <w:tr w:rsidR="001E41F3" w:rsidRPr="00F42468" w14:paraId="1639E76E" w14:textId="77777777" w:rsidTr="00547111">
        <w:tc>
          <w:tcPr>
            <w:tcW w:w="1843" w:type="dxa"/>
            <w:tcBorders>
              <w:left w:val="single" w:sz="4" w:space="0" w:color="auto"/>
            </w:tcBorders>
          </w:tcPr>
          <w:p w14:paraId="1CD95E07" w14:textId="77777777" w:rsidR="001E41F3" w:rsidRPr="00F42468" w:rsidRDefault="001E41F3">
            <w:pPr>
              <w:pStyle w:val="CRCoverPage"/>
              <w:spacing w:after="0"/>
              <w:rPr>
                <w:b/>
                <w:i/>
                <w:noProof/>
                <w:sz w:val="8"/>
                <w:szCs w:val="8"/>
              </w:rPr>
            </w:pPr>
          </w:p>
        </w:tc>
        <w:tc>
          <w:tcPr>
            <w:tcW w:w="1986" w:type="dxa"/>
            <w:gridSpan w:val="4"/>
          </w:tcPr>
          <w:p w14:paraId="59F8EF15" w14:textId="77777777" w:rsidR="001E41F3" w:rsidRPr="00F42468" w:rsidRDefault="001E41F3">
            <w:pPr>
              <w:pStyle w:val="CRCoverPage"/>
              <w:spacing w:after="0"/>
              <w:rPr>
                <w:noProof/>
                <w:sz w:val="8"/>
                <w:szCs w:val="8"/>
              </w:rPr>
            </w:pPr>
          </w:p>
        </w:tc>
        <w:tc>
          <w:tcPr>
            <w:tcW w:w="2267" w:type="dxa"/>
            <w:gridSpan w:val="2"/>
          </w:tcPr>
          <w:p w14:paraId="3DF8EFD7" w14:textId="77777777" w:rsidR="001E41F3" w:rsidRPr="00F42468" w:rsidRDefault="001E41F3">
            <w:pPr>
              <w:pStyle w:val="CRCoverPage"/>
              <w:spacing w:after="0"/>
              <w:rPr>
                <w:noProof/>
                <w:sz w:val="8"/>
                <w:szCs w:val="8"/>
              </w:rPr>
            </w:pPr>
          </w:p>
        </w:tc>
        <w:tc>
          <w:tcPr>
            <w:tcW w:w="1417" w:type="dxa"/>
            <w:gridSpan w:val="3"/>
          </w:tcPr>
          <w:p w14:paraId="1215E493" w14:textId="77777777" w:rsidR="001E41F3" w:rsidRPr="00F42468" w:rsidRDefault="001E41F3">
            <w:pPr>
              <w:pStyle w:val="CRCoverPage"/>
              <w:spacing w:after="0"/>
              <w:rPr>
                <w:noProof/>
                <w:sz w:val="8"/>
                <w:szCs w:val="8"/>
              </w:rPr>
            </w:pPr>
          </w:p>
        </w:tc>
        <w:tc>
          <w:tcPr>
            <w:tcW w:w="2127" w:type="dxa"/>
            <w:tcBorders>
              <w:right w:val="single" w:sz="4" w:space="0" w:color="auto"/>
            </w:tcBorders>
          </w:tcPr>
          <w:p w14:paraId="6CEE8A3B" w14:textId="77777777" w:rsidR="001E41F3" w:rsidRPr="00F42468" w:rsidRDefault="001E41F3">
            <w:pPr>
              <w:pStyle w:val="CRCoverPage"/>
              <w:spacing w:after="0"/>
              <w:rPr>
                <w:noProof/>
                <w:sz w:val="8"/>
                <w:szCs w:val="8"/>
              </w:rPr>
            </w:pPr>
          </w:p>
        </w:tc>
      </w:tr>
      <w:tr w:rsidR="001E41F3" w:rsidRPr="00F42468" w14:paraId="334D73A2" w14:textId="77777777" w:rsidTr="00547111">
        <w:trPr>
          <w:cantSplit/>
        </w:trPr>
        <w:tc>
          <w:tcPr>
            <w:tcW w:w="1843" w:type="dxa"/>
            <w:tcBorders>
              <w:left w:val="single" w:sz="4" w:space="0" w:color="auto"/>
            </w:tcBorders>
          </w:tcPr>
          <w:p w14:paraId="46703350" w14:textId="77777777" w:rsidR="001E41F3" w:rsidRPr="00F42468" w:rsidRDefault="001E41F3">
            <w:pPr>
              <w:pStyle w:val="CRCoverPage"/>
              <w:tabs>
                <w:tab w:val="right" w:pos="1759"/>
              </w:tabs>
              <w:spacing w:after="0"/>
              <w:rPr>
                <w:b/>
                <w:i/>
                <w:noProof/>
              </w:rPr>
            </w:pPr>
            <w:r w:rsidRPr="00F42468">
              <w:rPr>
                <w:b/>
                <w:i/>
                <w:noProof/>
              </w:rPr>
              <w:t>Category:</w:t>
            </w:r>
          </w:p>
        </w:tc>
        <w:tc>
          <w:tcPr>
            <w:tcW w:w="851" w:type="dxa"/>
            <w:shd w:val="pct30" w:color="FFFF00" w:fill="auto"/>
          </w:tcPr>
          <w:p w14:paraId="596D616C" w14:textId="5FFD40C4" w:rsidR="001E41F3" w:rsidRPr="00F42468" w:rsidRDefault="00E24D63" w:rsidP="00D24991">
            <w:pPr>
              <w:pStyle w:val="CRCoverPage"/>
              <w:spacing w:after="0"/>
              <w:ind w:left="100" w:right="-609"/>
              <w:rPr>
                <w:b/>
                <w:noProof/>
              </w:rPr>
            </w:pPr>
            <w:r w:rsidRPr="00F42468">
              <w:rPr>
                <w:b/>
                <w:noProof/>
              </w:rPr>
              <w:t>F</w:t>
            </w:r>
          </w:p>
        </w:tc>
        <w:tc>
          <w:tcPr>
            <w:tcW w:w="3402" w:type="dxa"/>
            <w:gridSpan w:val="5"/>
            <w:tcBorders>
              <w:left w:val="nil"/>
            </w:tcBorders>
          </w:tcPr>
          <w:p w14:paraId="543F5283" w14:textId="77777777" w:rsidR="001E41F3" w:rsidRPr="00F42468" w:rsidRDefault="001E41F3">
            <w:pPr>
              <w:pStyle w:val="CRCoverPage"/>
              <w:spacing w:after="0"/>
              <w:rPr>
                <w:noProof/>
              </w:rPr>
            </w:pPr>
          </w:p>
        </w:tc>
        <w:tc>
          <w:tcPr>
            <w:tcW w:w="1417" w:type="dxa"/>
            <w:gridSpan w:val="3"/>
            <w:tcBorders>
              <w:left w:val="nil"/>
            </w:tcBorders>
          </w:tcPr>
          <w:p w14:paraId="1C4D431C" w14:textId="77777777" w:rsidR="001E41F3" w:rsidRPr="00F42468" w:rsidRDefault="001E41F3">
            <w:pPr>
              <w:pStyle w:val="CRCoverPage"/>
              <w:spacing w:after="0"/>
              <w:jc w:val="right"/>
              <w:rPr>
                <w:b/>
                <w:i/>
                <w:noProof/>
              </w:rPr>
            </w:pPr>
            <w:r w:rsidRPr="00F42468">
              <w:rPr>
                <w:b/>
                <w:i/>
                <w:noProof/>
              </w:rPr>
              <w:t>Release:</w:t>
            </w:r>
          </w:p>
        </w:tc>
        <w:tc>
          <w:tcPr>
            <w:tcW w:w="2127" w:type="dxa"/>
            <w:tcBorders>
              <w:right w:val="single" w:sz="4" w:space="0" w:color="auto"/>
            </w:tcBorders>
            <w:shd w:val="pct30" w:color="FFFF00" w:fill="auto"/>
          </w:tcPr>
          <w:p w14:paraId="5B1442A4" w14:textId="77777777" w:rsidR="001E41F3" w:rsidRPr="00F42468" w:rsidRDefault="00793ABE">
            <w:pPr>
              <w:pStyle w:val="CRCoverPage"/>
              <w:spacing w:after="0"/>
              <w:ind w:left="100"/>
              <w:rPr>
                <w:noProof/>
              </w:rPr>
            </w:pPr>
            <w:r w:rsidRPr="00F42468">
              <w:rPr>
                <w:noProof/>
              </w:rPr>
              <w:fldChar w:fldCharType="begin"/>
            </w:r>
            <w:r w:rsidRPr="00F42468">
              <w:rPr>
                <w:noProof/>
              </w:rPr>
              <w:instrText xml:space="preserve"> DOCPROPERTY  Release  \* MERGEFORMAT </w:instrText>
            </w:r>
            <w:r w:rsidRPr="00F42468">
              <w:rPr>
                <w:noProof/>
              </w:rPr>
              <w:fldChar w:fldCharType="separate"/>
            </w:r>
            <w:r w:rsidR="0016357E" w:rsidRPr="00F42468">
              <w:rPr>
                <w:noProof/>
              </w:rPr>
              <w:t xml:space="preserve"> Rel-</w:t>
            </w:r>
            <w:r w:rsidR="0016357E" w:rsidRPr="00F42468">
              <w:rPr>
                <w:rFonts w:hint="eastAsia"/>
                <w:noProof/>
                <w:lang w:eastAsia="zh-CN"/>
              </w:rPr>
              <w:t>1</w:t>
            </w:r>
            <w:r w:rsidR="006E709D" w:rsidRPr="00F42468">
              <w:rPr>
                <w:noProof/>
                <w:lang w:eastAsia="zh-CN"/>
              </w:rPr>
              <w:t>6</w:t>
            </w:r>
            <w:r w:rsidRPr="00F42468">
              <w:rPr>
                <w:noProof/>
                <w:lang w:eastAsia="zh-CN"/>
              </w:rPr>
              <w:fldChar w:fldCharType="end"/>
            </w:r>
            <w:r w:rsidR="0016357E" w:rsidRPr="00F42468">
              <w:rPr>
                <w:noProof/>
              </w:rPr>
              <w:t xml:space="preserve"> </w:t>
            </w:r>
          </w:p>
        </w:tc>
      </w:tr>
      <w:tr w:rsidR="001E41F3" w:rsidRPr="00F42468" w14:paraId="42CDE0D0" w14:textId="77777777" w:rsidTr="00547111">
        <w:tc>
          <w:tcPr>
            <w:tcW w:w="1843" w:type="dxa"/>
            <w:tcBorders>
              <w:left w:val="single" w:sz="4" w:space="0" w:color="auto"/>
              <w:bottom w:val="single" w:sz="4" w:space="0" w:color="auto"/>
            </w:tcBorders>
          </w:tcPr>
          <w:p w14:paraId="3D59D077" w14:textId="77777777" w:rsidR="001E41F3" w:rsidRPr="00F42468" w:rsidRDefault="001E41F3">
            <w:pPr>
              <w:pStyle w:val="CRCoverPage"/>
              <w:spacing w:after="0"/>
              <w:rPr>
                <w:b/>
                <w:i/>
                <w:noProof/>
              </w:rPr>
            </w:pPr>
          </w:p>
        </w:tc>
        <w:tc>
          <w:tcPr>
            <w:tcW w:w="4677" w:type="dxa"/>
            <w:gridSpan w:val="8"/>
            <w:tcBorders>
              <w:bottom w:val="single" w:sz="4" w:space="0" w:color="auto"/>
            </w:tcBorders>
          </w:tcPr>
          <w:p w14:paraId="399F2B10" w14:textId="77777777" w:rsidR="001E41F3" w:rsidRPr="00F42468" w:rsidRDefault="001E41F3">
            <w:pPr>
              <w:pStyle w:val="CRCoverPage"/>
              <w:spacing w:after="0"/>
              <w:ind w:left="383" w:hanging="383"/>
              <w:rPr>
                <w:i/>
                <w:noProof/>
                <w:sz w:val="18"/>
              </w:rPr>
            </w:pPr>
            <w:r w:rsidRPr="00F42468">
              <w:rPr>
                <w:i/>
                <w:noProof/>
                <w:sz w:val="18"/>
              </w:rPr>
              <w:t xml:space="preserve">Use </w:t>
            </w:r>
            <w:r w:rsidRPr="00F42468">
              <w:rPr>
                <w:i/>
                <w:noProof/>
                <w:sz w:val="18"/>
                <w:u w:val="single"/>
              </w:rPr>
              <w:t>one</w:t>
            </w:r>
            <w:r w:rsidRPr="00F42468">
              <w:rPr>
                <w:i/>
                <w:noProof/>
                <w:sz w:val="18"/>
              </w:rPr>
              <w:t xml:space="preserve"> of the following categories:</w:t>
            </w:r>
            <w:r w:rsidRPr="00F42468">
              <w:rPr>
                <w:b/>
                <w:i/>
                <w:noProof/>
                <w:sz w:val="18"/>
              </w:rPr>
              <w:br/>
              <w:t>F</w:t>
            </w:r>
            <w:r w:rsidRPr="00F42468">
              <w:rPr>
                <w:i/>
                <w:noProof/>
                <w:sz w:val="18"/>
              </w:rPr>
              <w:t xml:space="preserve">  (correction)</w:t>
            </w:r>
            <w:r w:rsidRPr="00F42468">
              <w:rPr>
                <w:i/>
                <w:noProof/>
                <w:sz w:val="18"/>
              </w:rPr>
              <w:br/>
            </w:r>
            <w:r w:rsidRPr="00F42468">
              <w:rPr>
                <w:b/>
                <w:i/>
                <w:noProof/>
                <w:sz w:val="18"/>
              </w:rPr>
              <w:t>A</w:t>
            </w:r>
            <w:r w:rsidRPr="00F42468">
              <w:rPr>
                <w:i/>
                <w:noProof/>
                <w:sz w:val="18"/>
              </w:rPr>
              <w:t xml:space="preserve">  (</w:t>
            </w:r>
            <w:r w:rsidR="00DE34CF" w:rsidRPr="00F42468">
              <w:rPr>
                <w:i/>
                <w:noProof/>
                <w:sz w:val="18"/>
              </w:rPr>
              <w:t xml:space="preserve">mirror </w:t>
            </w:r>
            <w:r w:rsidRPr="00F42468">
              <w:rPr>
                <w:i/>
                <w:noProof/>
                <w:sz w:val="18"/>
              </w:rPr>
              <w:t>correspond</w:t>
            </w:r>
            <w:r w:rsidR="00DE34CF" w:rsidRPr="00F42468">
              <w:rPr>
                <w:i/>
                <w:noProof/>
                <w:sz w:val="18"/>
              </w:rPr>
              <w:t xml:space="preserve">ing </w:t>
            </w:r>
            <w:r w:rsidRPr="00F42468">
              <w:rPr>
                <w:i/>
                <w:noProof/>
                <w:sz w:val="18"/>
              </w:rPr>
              <w:t xml:space="preserve">to a </w:t>
            </w:r>
            <w:r w:rsidR="00DE34CF" w:rsidRPr="00F42468">
              <w:rPr>
                <w:i/>
                <w:noProof/>
                <w:sz w:val="18"/>
              </w:rPr>
              <w:t xml:space="preserve">change </w:t>
            </w:r>
            <w:r w:rsidRPr="00F42468">
              <w:rPr>
                <w:i/>
                <w:noProof/>
                <w:sz w:val="18"/>
              </w:rPr>
              <w:t>in an earlier release)</w:t>
            </w:r>
            <w:r w:rsidRPr="00F42468">
              <w:rPr>
                <w:i/>
                <w:noProof/>
                <w:sz w:val="18"/>
              </w:rPr>
              <w:br/>
            </w:r>
            <w:r w:rsidRPr="00F42468">
              <w:rPr>
                <w:b/>
                <w:i/>
                <w:noProof/>
                <w:sz w:val="18"/>
              </w:rPr>
              <w:t>B</w:t>
            </w:r>
            <w:r w:rsidRPr="00F42468">
              <w:rPr>
                <w:i/>
                <w:noProof/>
                <w:sz w:val="18"/>
              </w:rPr>
              <w:t xml:space="preserve">  (addition of feature), </w:t>
            </w:r>
            <w:r w:rsidRPr="00F42468">
              <w:rPr>
                <w:i/>
                <w:noProof/>
                <w:sz w:val="18"/>
              </w:rPr>
              <w:br/>
            </w:r>
            <w:r w:rsidRPr="00F42468">
              <w:rPr>
                <w:b/>
                <w:i/>
                <w:noProof/>
                <w:sz w:val="18"/>
              </w:rPr>
              <w:t>C</w:t>
            </w:r>
            <w:r w:rsidRPr="00F42468">
              <w:rPr>
                <w:i/>
                <w:noProof/>
                <w:sz w:val="18"/>
              </w:rPr>
              <w:t xml:space="preserve">  (functional modification of feature)</w:t>
            </w:r>
            <w:r w:rsidRPr="00F42468">
              <w:rPr>
                <w:i/>
                <w:noProof/>
                <w:sz w:val="18"/>
              </w:rPr>
              <w:br/>
            </w:r>
            <w:r w:rsidRPr="00F42468">
              <w:rPr>
                <w:b/>
                <w:i/>
                <w:noProof/>
                <w:sz w:val="18"/>
              </w:rPr>
              <w:t>D</w:t>
            </w:r>
            <w:r w:rsidRPr="00F42468">
              <w:rPr>
                <w:i/>
                <w:noProof/>
                <w:sz w:val="18"/>
              </w:rPr>
              <w:t xml:space="preserve">  (editorial modification)</w:t>
            </w:r>
          </w:p>
          <w:p w14:paraId="2A43E9BE" w14:textId="77777777" w:rsidR="001E41F3" w:rsidRPr="00F42468" w:rsidRDefault="001E41F3">
            <w:pPr>
              <w:pStyle w:val="CRCoverPage"/>
              <w:rPr>
                <w:noProof/>
              </w:rPr>
            </w:pPr>
            <w:r w:rsidRPr="00F42468">
              <w:rPr>
                <w:noProof/>
                <w:sz w:val="18"/>
              </w:rPr>
              <w:t>Detailed explanations of the above categories can</w:t>
            </w:r>
            <w:r w:rsidRPr="00F42468">
              <w:rPr>
                <w:noProof/>
                <w:sz w:val="18"/>
              </w:rPr>
              <w:br/>
              <w:t xml:space="preserve">be found in 3GPP </w:t>
            </w:r>
            <w:hyperlink r:id="rId11" w:history="1">
              <w:r w:rsidRPr="00F42468">
                <w:rPr>
                  <w:rStyle w:val="Hyperlink"/>
                  <w:noProof/>
                  <w:sz w:val="18"/>
                </w:rPr>
                <w:t>TR 21.900</w:t>
              </w:r>
            </w:hyperlink>
            <w:r w:rsidRPr="00F42468">
              <w:rPr>
                <w:noProof/>
                <w:sz w:val="18"/>
              </w:rPr>
              <w:t>.</w:t>
            </w:r>
          </w:p>
        </w:tc>
        <w:tc>
          <w:tcPr>
            <w:tcW w:w="3120" w:type="dxa"/>
            <w:gridSpan w:val="2"/>
            <w:tcBorders>
              <w:bottom w:val="single" w:sz="4" w:space="0" w:color="auto"/>
              <w:right w:val="single" w:sz="4" w:space="0" w:color="auto"/>
            </w:tcBorders>
          </w:tcPr>
          <w:p w14:paraId="0A6AEB34" w14:textId="77777777" w:rsidR="000C038A" w:rsidRPr="00F42468" w:rsidRDefault="001E41F3" w:rsidP="00BD6BB8">
            <w:pPr>
              <w:pStyle w:val="CRCoverPage"/>
              <w:tabs>
                <w:tab w:val="left" w:pos="950"/>
              </w:tabs>
              <w:spacing w:after="0"/>
              <w:ind w:left="241" w:hanging="241"/>
              <w:rPr>
                <w:i/>
                <w:noProof/>
                <w:sz w:val="18"/>
              </w:rPr>
            </w:pPr>
            <w:r w:rsidRPr="00F42468">
              <w:rPr>
                <w:i/>
                <w:noProof/>
                <w:sz w:val="18"/>
              </w:rPr>
              <w:t xml:space="preserve">Use </w:t>
            </w:r>
            <w:r w:rsidRPr="00F42468">
              <w:rPr>
                <w:i/>
                <w:noProof/>
                <w:sz w:val="18"/>
                <w:u w:val="single"/>
              </w:rPr>
              <w:t>one</w:t>
            </w:r>
            <w:r w:rsidRPr="00F42468">
              <w:rPr>
                <w:i/>
                <w:noProof/>
                <w:sz w:val="18"/>
              </w:rPr>
              <w:t xml:space="preserve"> of the following releases:</w:t>
            </w:r>
            <w:r w:rsidRPr="00F42468">
              <w:rPr>
                <w:i/>
                <w:noProof/>
                <w:sz w:val="18"/>
              </w:rPr>
              <w:br/>
              <w:t>Rel-8</w:t>
            </w:r>
            <w:r w:rsidRPr="00F42468">
              <w:rPr>
                <w:i/>
                <w:noProof/>
                <w:sz w:val="18"/>
              </w:rPr>
              <w:tab/>
              <w:t>(Release 8)</w:t>
            </w:r>
            <w:r w:rsidR="007C2097" w:rsidRPr="00F42468">
              <w:rPr>
                <w:i/>
                <w:noProof/>
                <w:sz w:val="18"/>
              </w:rPr>
              <w:br/>
              <w:t>Rel-9</w:t>
            </w:r>
            <w:r w:rsidR="007C2097" w:rsidRPr="00F42468">
              <w:rPr>
                <w:i/>
                <w:noProof/>
                <w:sz w:val="18"/>
              </w:rPr>
              <w:tab/>
              <w:t>(Release 9)</w:t>
            </w:r>
            <w:r w:rsidR="009777D9" w:rsidRPr="00F42468">
              <w:rPr>
                <w:i/>
                <w:noProof/>
                <w:sz w:val="18"/>
              </w:rPr>
              <w:br/>
              <w:t>Rel-10</w:t>
            </w:r>
            <w:r w:rsidR="009777D9" w:rsidRPr="00F42468">
              <w:rPr>
                <w:i/>
                <w:noProof/>
                <w:sz w:val="18"/>
              </w:rPr>
              <w:tab/>
              <w:t>(Release 10)</w:t>
            </w:r>
            <w:r w:rsidR="000C038A" w:rsidRPr="00F42468">
              <w:rPr>
                <w:i/>
                <w:noProof/>
                <w:sz w:val="18"/>
              </w:rPr>
              <w:br/>
              <w:t>Rel-11</w:t>
            </w:r>
            <w:r w:rsidR="000C038A" w:rsidRPr="00F42468">
              <w:rPr>
                <w:i/>
                <w:noProof/>
                <w:sz w:val="18"/>
              </w:rPr>
              <w:tab/>
              <w:t>(Release 11)</w:t>
            </w:r>
            <w:r w:rsidR="000C038A" w:rsidRPr="00F42468">
              <w:rPr>
                <w:i/>
                <w:noProof/>
                <w:sz w:val="18"/>
              </w:rPr>
              <w:br/>
              <w:t>Rel-12</w:t>
            </w:r>
            <w:r w:rsidR="000C038A" w:rsidRPr="00F42468">
              <w:rPr>
                <w:i/>
                <w:noProof/>
                <w:sz w:val="18"/>
              </w:rPr>
              <w:tab/>
              <w:t>(Release 12)</w:t>
            </w:r>
            <w:r w:rsidR="0051580D" w:rsidRPr="00F42468">
              <w:rPr>
                <w:i/>
                <w:noProof/>
                <w:sz w:val="18"/>
              </w:rPr>
              <w:br/>
            </w:r>
            <w:bookmarkStart w:id="2" w:name="OLE_LINK1"/>
            <w:r w:rsidR="0051580D" w:rsidRPr="00F42468">
              <w:rPr>
                <w:i/>
                <w:noProof/>
                <w:sz w:val="18"/>
              </w:rPr>
              <w:t>Rel-13</w:t>
            </w:r>
            <w:r w:rsidR="0051580D" w:rsidRPr="00F42468">
              <w:rPr>
                <w:i/>
                <w:noProof/>
                <w:sz w:val="18"/>
              </w:rPr>
              <w:tab/>
              <w:t>(Release 13)</w:t>
            </w:r>
            <w:bookmarkEnd w:id="2"/>
            <w:r w:rsidR="00BD6BB8" w:rsidRPr="00F42468">
              <w:rPr>
                <w:i/>
                <w:noProof/>
                <w:sz w:val="18"/>
              </w:rPr>
              <w:br/>
              <w:t>Rel-14</w:t>
            </w:r>
            <w:r w:rsidR="00BD6BB8" w:rsidRPr="00F42468">
              <w:rPr>
                <w:i/>
                <w:noProof/>
                <w:sz w:val="18"/>
              </w:rPr>
              <w:tab/>
              <w:t>(Release 14)</w:t>
            </w:r>
            <w:r w:rsidR="00E34898" w:rsidRPr="00F42468">
              <w:rPr>
                <w:i/>
                <w:noProof/>
                <w:sz w:val="18"/>
              </w:rPr>
              <w:br/>
              <w:t>Rel-15</w:t>
            </w:r>
            <w:r w:rsidR="00E34898" w:rsidRPr="00F42468">
              <w:rPr>
                <w:i/>
                <w:noProof/>
                <w:sz w:val="18"/>
              </w:rPr>
              <w:tab/>
              <w:t>(Release 15)</w:t>
            </w:r>
            <w:r w:rsidR="00E34898" w:rsidRPr="00F42468">
              <w:rPr>
                <w:i/>
                <w:noProof/>
                <w:sz w:val="18"/>
              </w:rPr>
              <w:br/>
              <w:t>Rel-16</w:t>
            </w:r>
            <w:r w:rsidR="00E34898" w:rsidRPr="00F42468">
              <w:rPr>
                <w:i/>
                <w:noProof/>
                <w:sz w:val="18"/>
              </w:rPr>
              <w:tab/>
              <w:t>(Release 16)</w:t>
            </w:r>
          </w:p>
        </w:tc>
      </w:tr>
      <w:tr w:rsidR="001E41F3" w:rsidRPr="00F42468" w14:paraId="6D5467D6" w14:textId="77777777" w:rsidTr="00547111">
        <w:tc>
          <w:tcPr>
            <w:tcW w:w="1843" w:type="dxa"/>
          </w:tcPr>
          <w:p w14:paraId="6F366ADE" w14:textId="77777777" w:rsidR="001E41F3" w:rsidRPr="00F42468" w:rsidRDefault="001E41F3">
            <w:pPr>
              <w:pStyle w:val="CRCoverPage"/>
              <w:spacing w:after="0"/>
              <w:rPr>
                <w:b/>
                <w:i/>
                <w:noProof/>
                <w:sz w:val="8"/>
                <w:szCs w:val="8"/>
              </w:rPr>
            </w:pPr>
          </w:p>
        </w:tc>
        <w:tc>
          <w:tcPr>
            <w:tcW w:w="7797" w:type="dxa"/>
            <w:gridSpan w:val="10"/>
          </w:tcPr>
          <w:p w14:paraId="15AEC8A7" w14:textId="77777777" w:rsidR="001E41F3" w:rsidRPr="00F42468" w:rsidRDefault="001E41F3">
            <w:pPr>
              <w:pStyle w:val="CRCoverPage"/>
              <w:spacing w:after="0"/>
              <w:rPr>
                <w:noProof/>
                <w:sz w:val="8"/>
                <w:szCs w:val="8"/>
              </w:rPr>
            </w:pPr>
          </w:p>
        </w:tc>
      </w:tr>
      <w:tr w:rsidR="001E41F3" w:rsidRPr="00F42468" w14:paraId="792215BA" w14:textId="77777777" w:rsidTr="00547111">
        <w:tc>
          <w:tcPr>
            <w:tcW w:w="2694" w:type="dxa"/>
            <w:gridSpan w:val="2"/>
            <w:tcBorders>
              <w:top w:val="single" w:sz="4" w:space="0" w:color="auto"/>
              <w:left w:val="single" w:sz="4" w:space="0" w:color="auto"/>
            </w:tcBorders>
          </w:tcPr>
          <w:p w14:paraId="5A206D49" w14:textId="77777777" w:rsidR="001E41F3" w:rsidRPr="00F42468" w:rsidRDefault="001E41F3">
            <w:pPr>
              <w:pStyle w:val="CRCoverPage"/>
              <w:tabs>
                <w:tab w:val="right" w:pos="2184"/>
              </w:tabs>
              <w:spacing w:after="0"/>
              <w:rPr>
                <w:b/>
                <w:i/>
                <w:noProof/>
              </w:rPr>
            </w:pPr>
            <w:r w:rsidRPr="00F42468">
              <w:rPr>
                <w:b/>
                <w:i/>
                <w:noProof/>
              </w:rPr>
              <w:t>Reason for change:</w:t>
            </w:r>
          </w:p>
        </w:tc>
        <w:tc>
          <w:tcPr>
            <w:tcW w:w="6946" w:type="dxa"/>
            <w:gridSpan w:val="9"/>
            <w:tcBorders>
              <w:top w:val="single" w:sz="4" w:space="0" w:color="auto"/>
              <w:right w:val="single" w:sz="4" w:space="0" w:color="auto"/>
            </w:tcBorders>
            <w:shd w:val="pct30" w:color="FFFF00" w:fill="auto"/>
          </w:tcPr>
          <w:p w14:paraId="290D5CC4" w14:textId="77777777" w:rsidR="001E41F3" w:rsidRPr="00F42468" w:rsidRDefault="00576F2A">
            <w:pPr>
              <w:pStyle w:val="CRCoverPage"/>
              <w:spacing w:after="0"/>
              <w:ind w:left="100"/>
              <w:rPr>
                <w:noProof/>
              </w:rPr>
            </w:pPr>
            <w:r w:rsidRPr="00F42468">
              <w:rPr>
                <w:noProof/>
              </w:rPr>
              <w:t>The description of IPTV</w:t>
            </w:r>
            <w:r w:rsidR="00771984" w:rsidRPr="00F42468">
              <w:rPr>
                <w:noProof/>
              </w:rPr>
              <w:t xml:space="preserve"> support in 23.316</w:t>
            </w:r>
            <w:r w:rsidRPr="00F42468">
              <w:rPr>
                <w:noProof/>
              </w:rPr>
              <w:t xml:space="preserve"> required improvements such as listed in the 5WWC exception sheet</w:t>
            </w:r>
            <w:r w:rsidR="00771984" w:rsidRPr="00F42468">
              <w:rPr>
                <w:noProof/>
              </w:rPr>
              <w:t xml:space="preserve"> SP-190437.</w:t>
            </w:r>
          </w:p>
          <w:p w14:paraId="00AC9D7B" w14:textId="77777777" w:rsidR="00576F2A" w:rsidRPr="00F42468" w:rsidRDefault="00576F2A">
            <w:pPr>
              <w:pStyle w:val="CRCoverPage"/>
              <w:spacing w:after="0"/>
              <w:ind w:left="100"/>
              <w:rPr>
                <w:noProof/>
              </w:rPr>
            </w:pPr>
            <w:r w:rsidRPr="00F42468">
              <w:rPr>
                <w:noProof/>
              </w:rPr>
              <w:t>Furthermore IPTV is to be supported also over Wireline access</w:t>
            </w:r>
          </w:p>
        </w:tc>
      </w:tr>
      <w:tr w:rsidR="001E41F3" w:rsidRPr="00F42468" w14:paraId="36D42D7F" w14:textId="77777777" w:rsidTr="00547111">
        <w:tc>
          <w:tcPr>
            <w:tcW w:w="2694" w:type="dxa"/>
            <w:gridSpan w:val="2"/>
            <w:tcBorders>
              <w:left w:val="single" w:sz="4" w:space="0" w:color="auto"/>
            </w:tcBorders>
          </w:tcPr>
          <w:p w14:paraId="2BA87A8E" w14:textId="77777777" w:rsidR="001E41F3" w:rsidRPr="00F42468" w:rsidRDefault="001E41F3">
            <w:pPr>
              <w:pStyle w:val="CRCoverPage"/>
              <w:spacing w:after="0"/>
              <w:rPr>
                <w:b/>
                <w:i/>
                <w:noProof/>
                <w:sz w:val="8"/>
                <w:szCs w:val="8"/>
              </w:rPr>
            </w:pPr>
          </w:p>
        </w:tc>
        <w:tc>
          <w:tcPr>
            <w:tcW w:w="6946" w:type="dxa"/>
            <w:gridSpan w:val="9"/>
            <w:tcBorders>
              <w:right w:val="single" w:sz="4" w:space="0" w:color="auto"/>
            </w:tcBorders>
          </w:tcPr>
          <w:p w14:paraId="797273DF" w14:textId="77777777" w:rsidR="001E41F3" w:rsidRPr="00F42468" w:rsidRDefault="001E41F3">
            <w:pPr>
              <w:pStyle w:val="CRCoverPage"/>
              <w:spacing w:after="0"/>
              <w:rPr>
                <w:noProof/>
                <w:sz w:val="8"/>
                <w:szCs w:val="8"/>
              </w:rPr>
            </w:pPr>
          </w:p>
        </w:tc>
      </w:tr>
      <w:tr w:rsidR="001E41F3" w:rsidRPr="00F42468" w14:paraId="2C906E6E" w14:textId="77777777" w:rsidTr="00547111">
        <w:tc>
          <w:tcPr>
            <w:tcW w:w="2694" w:type="dxa"/>
            <w:gridSpan w:val="2"/>
            <w:tcBorders>
              <w:left w:val="single" w:sz="4" w:space="0" w:color="auto"/>
            </w:tcBorders>
          </w:tcPr>
          <w:p w14:paraId="04E221CE" w14:textId="77777777" w:rsidR="001E41F3" w:rsidRPr="00F42468" w:rsidRDefault="001E41F3">
            <w:pPr>
              <w:pStyle w:val="CRCoverPage"/>
              <w:tabs>
                <w:tab w:val="right" w:pos="2184"/>
              </w:tabs>
              <w:spacing w:after="0"/>
              <w:rPr>
                <w:b/>
                <w:i/>
                <w:noProof/>
              </w:rPr>
            </w:pPr>
            <w:r w:rsidRPr="00F42468">
              <w:rPr>
                <w:b/>
                <w:i/>
                <w:noProof/>
              </w:rPr>
              <w:t>Summary of change</w:t>
            </w:r>
            <w:r w:rsidR="0051580D" w:rsidRPr="00F42468">
              <w:rPr>
                <w:b/>
                <w:i/>
                <w:noProof/>
              </w:rPr>
              <w:t>:</w:t>
            </w:r>
          </w:p>
        </w:tc>
        <w:tc>
          <w:tcPr>
            <w:tcW w:w="6946" w:type="dxa"/>
            <w:gridSpan w:val="9"/>
            <w:tcBorders>
              <w:right w:val="single" w:sz="4" w:space="0" w:color="auto"/>
            </w:tcBorders>
            <w:shd w:val="pct30" w:color="FFFF00" w:fill="auto"/>
          </w:tcPr>
          <w:p w14:paraId="723785F1" w14:textId="77777777" w:rsidR="001E41F3" w:rsidRPr="00F42468" w:rsidRDefault="00771984">
            <w:pPr>
              <w:pStyle w:val="CRCoverPage"/>
              <w:spacing w:after="0"/>
              <w:ind w:left="100"/>
              <w:rPr>
                <w:noProof/>
              </w:rPr>
            </w:pPr>
            <w:r w:rsidRPr="00F42468">
              <w:rPr>
                <w:noProof/>
              </w:rPr>
              <w:t xml:space="preserve">Complete the specification of N7 (Npcf-sm …) and N4 about the impacts of IPTV </w:t>
            </w:r>
          </w:p>
          <w:p w14:paraId="571A71E6" w14:textId="77777777" w:rsidR="00771984" w:rsidRPr="00F42468" w:rsidRDefault="00771984">
            <w:pPr>
              <w:pStyle w:val="CRCoverPage"/>
              <w:spacing w:after="0"/>
              <w:ind w:left="100"/>
              <w:rPr>
                <w:noProof/>
              </w:rPr>
            </w:pPr>
            <w:r w:rsidRPr="00F42468">
              <w:rPr>
                <w:noProof/>
              </w:rPr>
              <w:t>Adding clarifications</w:t>
            </w:r>
          </w:p>
        </w:tc>
      </w:tr>
      <w:tr w:rsidR="001E41F3" w:rsidRPr="00F42468" w14:paraId="49C806F7" w14:textId="77777777" w:rsidTr="00547111">
        <w:tc>
          <w:tcPr>
            <w:tcW w:w="2694" w:type="dxa"/>
            <w:gridSpan w:val="2"/>
            <w:tcBorders>
              <w:left w:val="single" w:sz="4" w:space="0" w:color="auto"/>
            </w:tcBorders>
          </w:tcPr>
          <w:p w14:paraId="3BE93EB0" w14:textId="77777777" w:rsidR="001E41F3" w:rsidRPr="00F42468" w:rsidRDefault="001E41F3">
            <w:pPr>
              <w:pStyle w:val="CRCoverPage"/>
              <w:spacing w:after="0"/>
              <w:rPr>
                <w:b/>
                <w:i/>
                <w:noProof/>
                <w:sz w:val="8"/>
                <w:szCs w:val="8"/>
              </w:rPr>
            </w:pPr>
          </w:p>
        </w:tc>
        <w:tc>
          <w:tcPr>
            <w:tcW w:w="6946" w:type="dxa"/>
            <w:gridSpan w:val="9"/>
            <w:tcBorders>
              <w:right w:val="single" w:sz="4" w:space="0" w:color="auto"/>
            </w:tcBorders>
          </w:tcPr>
          <w:p w14:paraId="7E16BFC6" w14:textId="77777777" w:rsidR="001E41F3" w:rsidRPr="00F42468" w:rsidRDefault="001E41F3">
            <w:pPr>
              <w:pStyle w:val="CRCoverPage"/>
              <w:spacing w:after="0"/>
              <w:rPr>
                <w:noProof/>
                <w:sz w:val="8"/>
                <w:szCs w:val="8"/>
              </w:rPr>
            </w:pPr>
          </w:p>
        </w:tc>
      </w:tr>
      <w:tr w:rsidR="001E41F3" w:rsidRPr="00F42468" w14:paraId="18FCC4F2" w14:textId="77777777" w:rsidTr="00547111">
        <w:tc>
          <w:tcPr>
            <w:tcW w:w="2694" w:type="dxa"/>
            <w:gridSpan w:val="2"/>
            <w:tcBorders>
              <w:left w:val="single" w:sz="4" w:space="0" w:color="auto"/>
              <w:bottom w:val="single" w:sz="4" w:space="0" w:color="auto"/>
            </w:tcBorders>
          </w:tcPr>
          <w:p w14:paraId="19C00B46" w14:textId="77777777" w:rsidR="001E41F3" w:rsidRPr="00F42468" w:rsidRDefault="001E41F3">
            <w:pPr>
              <w:pStyle w:val="CRCoverPage"/>
              <w:tabs>
                <w:tab w:val="right" w:pos="2184"/>
              </w:tabs>
              <w:spacing w:after="0"/>
              <w:rPr>
                <w:b/>
                <w:i/>
                <w:noProof/>
              </w:rPr>
            </w:pPr>
            <w:r w:rsidRPr="00F424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D323A" w14:textId="7F66FBAF" w:rsidR="001E41F3" w:rsidRPr="00F42468" w:rsidRDefault="001E0FDE">
            <w:pPr>
              <w:pStyle w:val="CRCoverPage"/>
              <w:spacing w:after="0"/>
              <w:ind w:left="100"/>
              <w:rPr>
                <w:noProof/>
              </w:rPr>
            </w:pPr>
            <w:r w:rsidRPr="00F42468">
              <w:rPr>
                <w:noProof/>
              </w:rPr>
              <w:t>IPTV cannot be supported</w:t>
            </w:r>
          </w:p>
        </w:tc>
      </w:tr>
      <w:tr w:rsidR="001E41F3" w:rsidRPr="00F42468" w14:paraId="788F416E" w14:textId="77777777" w:rsidTr="00547111">
        <w:tc>
          <w:tcPr>
            <w:tcW w:w="2694" w:type="dxa"/>
            <w:gridSpan w:val="2"/>
          </w:tcPr>
          <w:p w14:paraId="341C44B7" w14:textId="77777777" w:rsidR="001E41F3" w:rsidRPr="00F42468" w:rsidRDefault="001E41F3">
            <w:pPr>
              <w:pStyle w:val="CRCoverPage"/>
              <w:spacing w:after="0"/>
              <w:rPr>
                <w:b/>
                <w:i/>
                <w:noProof/>
                <w:sz w:val="8"/>
                <w:szCs w:val="8"/>
              </w:rPr>
            </w:pPr>
          </w:p>
        </w:tc>
        <w:tc>
          <w:tcPr>
            <w:tcW w:w="6946" w:type="dxa"/>
            <w:gridSpan w:val="9"/>
          </w:tcPr>
          <w:p w14:paraId="3B85014A" w14:textId="77777777" w:rsidR="001E41F3" w:rsidRPr="00F42468" w:rsidRDefault="001E41F3">
            <w:pPr>
              <w:pStyle w:val="CRCoverPage"/>
              <w:spacing w:after="0"/>
              <w:rPr>
                <w:noProof/>
                <w:sz w:val="8"/>
                <w:szCs w:val="8"/>
              </w:rPr>
            </w:pPr>
          </w:p>
        </w:tc>
      </w:tr>
      <w:tr w:rsidR="001E41F3" w:rsidRPr="00F42468" w14:paraId="444FA6B3" w14:textId="77777777" w:rsidTr="00547111">
        <w:tc>
          <w:tcPr>
            <w:tcW w:w="2694" w:type="dxa"/>
            <w:gridSpan w:val="2"/>
            <w:tcBorders>
              <w:top w:val="single" w:sz="4" w:space="0" w:color="auto"/>
              <w:left w:val="single" w:sz="4" w:space="0" w:color="auto"/>
            </w:tcBorders>
          </w:tcPr>
          <w:p w14:paraId="2ACE1917" w14:textId="77777777" w:rsidR="001E41F3" w:rsidRPr="00F42468" w:rsidRDefault="001E41F3">
            <w:pPr>
              <w:pStyle w:val="CRCoverPage"/>
              <w:tabs>
                <w:tab w:val="right" w:pos="2184"/>
              </w:tabs>
              <w:spacing w:after="0"/>
              <w:rPr>
                <w:b/>
                <w:i/>
                <w:noProof/>
              </w:rPr>
            </w:pPr>
            <w:r w:rsidRPr="00F42468">
              <w:rPr>
                <w:b/>
                <w:i/>
                <w:noProof/>
              </w:rPr>
              <w:t>Clauses affected:</w:t>
            </w:r>
          </w:p>
        </w:tc>
        <w:tc>
          <w:tcPr>
            <w:tcW w:w="6946" w:type="dxa"/>
            <w:gridSpan w:val="9"/>
            <w:tcBorders>
              <w:top w:val="single" w:sz="4" w:space="0" w:color="auto"/>
              <w:right w:val="single" w:sz="4" w:space="0" w:color="auto"/>
            </w:tcBorders>
            <w:shd w:val="pct30" w:color="FFFF00" w:fill="auto"/>
          </w:tcPr>
          <w:p w14:paraId="3FA55236" w14:textId="04603D0F" w:rsidR="001E41F3" w:rsidRPr="00F42468" w:rsidRDefault="009C12C0">
            <w:pPr>
              <w:pStyle w:val="CRCoverPage"/>
              <w:spacing w:after="0"/>
              <w:ind w:left="100"/>
              <w:rPr>
                <w:noProof/>
              </w:rPr>
            </w:pPr>
            <w:r w:rsidRPr="00F42468">
              <w:rPr>
                <w:noProof/>
              </w:rPr>
              <w:t>7.7.1 ; 9.3</w:t>
            </w:r>
            <w:r w:rsidR="00E64A17" w:rsidRPr="00F42468">
              <w:rPr>
                <w:noProof/>
              </w:rPr>
              <w:t xml:space="preserve"> ; 4.6.3 ; 4.6.4 ; </w:t>
            </w:r>
            <w:r w:rsidR="00456792" w:rsidRPr="00F42468">
              <w:rPr>
                <w:noProof/>
              </w:rPr>
              <w:t xml:space="preserve">4.6.X ; </w:t>
            </w:r>
            <w:r w:rsidR="00F96CE8" w:rsidRPr="00F42468">
              <w:rPr>
                <w:noProof/>
              </w:rPr>
              <w:t xml:space="preserve">9.X ; </w:t>
            </w:r>
            <w:r w:rsidR="00E64A17" w:rsidRPr="00F42468">
              <w:rPr>
                <w:noProof/>
              </w:rPr>
              <w:t>2</w:t>
            </w:r>
          </w:p>
        </w:tc>
      </w:tr>
      <w:tr w:rsidR="001E41F3" w:rsidRPr="00F42468" w14:paraId="620B84B8" w14:textId="77777777" w:rsidTr="00547111">
        <w:tc>
          <w:tcPr>
            <w:tcW w:w="2694" w:type="dxa"/>
            <w:gridSpan w:val="2"/>
            <w:tcBorders>
              <w:left w:val="single" w:sz="4" w:space="0" w:color="auto"/>
            </w:tcBorders>
          </w:tcPr>
          <w:p w14:paraId="3EBB0D00" w14:textId="77777777" w:rsidR="001E41F3" w:rsidRPr="00F42468" w:rsidRDefault="001E41F3">
            <w:pPr>
              <w:pStyle w:val="CRCoverPage"/>
              <w:spacing w:after="0"/>
              <w:rPr>
                <w:b/>
                <w:i/>
                <w:noProof/>
                <w:sz w:val="8"/>
                <w:szCs w:val="8"/>
              </w:rPr>
            </w:pPr>
          </w:p>
        </w:tc>
        <w:tc>
          <w:tcPr>
            <w:tcW w:w="6946" w:type="dxa"/>
            <w:gridSpan w:val="9"/>
            <w:tcBorders>
              <w:right w:val="single" w:sz="4" w:space="0" w:color="auto"/>
            </w:tcBorders>
          </w:tcPr>
          <w:p w14:paraId="28EE8906" w14:textId="77777777" w:rsidR="001E41F3" w:rsidRPr="00F42468" w:rsidRDefault="001E41F3">
            <w:pPr>
              <w:pStyle w:val="CRCoverPage"/>
              <w:spacing w:after="0"/>
              <w:rPr>
                <w:noProof/>
                <w:sz w:val="8"/>
                <w:szCs w:val="8"/>
              </w:rPr>
            </w:pPr>
          </w:p>
        </w:tc>
      </w:tr>
      <w:tr w:rsidR="001E41F3" w:rsidRPr="00F42468" w14:paraId="37DFCF36" w14:textId="77777777" w:rsidTr="00547111">
        <w:tc>
          <w:tcPr>
            <w:tcW w:w="2694" w:type="dxa"/>
            <w:gridSpan w:val="2"/>
            <w:tcBorders>
              <w:left w:val="single" w:sz="4" w:space="0" w:color="auto"/>
            </w:tcBorders>
          </w:tcPr>
          <w:p w14:paraId="6EEF6301" w14:textId="77777777" w:rsidR="001E41F3" w:rsidRPr="00F424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6073C" w14:textId="77777777" w:rsidR="001E41F3" w:rsidRPr="00F42468" w:rsidRDefault="001E41F3">
            <w:pPr>
              <w:pStyle w:val="CRCoverPage"/>
              <w:spacing w:after="0"/>
              <w:jc w:val="center"/>
              <w:rPr>
                <w:b/>
                <w:caps/>
                <w:noProof/>
              </w:rPr>
            </w:pPr>
            <w:r w:rsidRPr="00F42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07BF7" w14:textId="77777777" w:rsidR="001E41F3" w:rsidRPr="00F42468" w:rsidRDefault="001E41F3">
            <w:pPr>
              <w:pStyle w:val="CRCoverPage"/>
              <w:spacing w:after="0"/>
              <w:jc w:val="center"/>
              <w:rPr>
                <w:b/>
                <w:caps/>
                <w:noProof/>
              </w:rPr>
            </w:pPr>
            <w:r w:rsidRPr="00F42468">
              <w:rPr>
                <w:b/>
                <w:caps/>
                <w:noProof/>
              </w:rPr>
              <w:t>N</w:t>
            </w:r>
          </w:p>
        </w:tc>
        <w:tc>
          <w:tcPr>
            <w:tcW w:w="2977" w:type="dxa"/>
            <w:gridSpan w:val="4"/>
          </w:tcPr>
          <w:p w14:paraId="4EE06D40" w14:textId="77777777" w:rsidR="001E41F3" w:rsidRPr="00F424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C04C6" w14:textId="77777777" w:rsidR="001E41F3" w:rsidRPr="00F42468" w:rsidRDefault="001E41F3">
            <w:pPr>
              <w:pStyle w:val="CRCoverPage"/>
              <w:spacing w:after="0"/>
              <w:ind w:left="99"/>
              <w:rPr>
                <w:noProof/>
              </w:rPr>
            </w:pPr>
          </w:p>
        </w:tc>
      </w:tr>
      <w:tr w:rsidR="001E41F3" w:rsidRPr="00F42468" w14:paraId="44F124C1" w14:textId="77777777" w:rsidTr="00547111">
        <w:tc>
          <w:tcPr>
            <w:tcW w:w="2694" w:type="dxa"/>
            <w:gridSpan w:val="2"/>
            <w:tcBorders>
              <w:left w:val="single" w:sz="4" w:space="0" w:color="auto"/>
            </w:tcBorders>
          </w:tcPr>
          <w:p w14:paraId="201D15B3" w14:textId="77777777" w:rsidR="001E41F3" w:rsidRPr="00F42468" w:rsidRDefault="001E41F3">
            <w:pPr>
              <w:pStyle w:val="CRCoverPage"/>
              <w:tabs>
                <w:tab w:val="right" w:pos="2184"/>
              </w:tabs>
              <w:spacing w:after="0"/>
              <w:rPr>
                <w:b/>
                <w:i/>
                <w:noProof/>
              </w:rPr>
            </w:pPr>
            <w:r w:rsidRPr="00F424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627A8" w14:textId="77777777" w:rsidR="001E41F3" w:rsidRPr="00F42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C1147" w14:textId="720D57F8" w:rsidR="001E41F3" w:rsidRPr="00F42468" w:rsidRDefault="00456792">
            <w:pPr>
              <w:pStyle w:val="CRCoverPage"/>
              <w:spacing w:after="0"/>
              <w:jc w:val="center"/>
              <w:rPr>
                <w:b/>
                <w:caps/>
                <w:noProof/>
              </w:rPr>
            </w:pPr>
            <w:r w:rsidRPr="00F42468">
              <w:rPr>
                <w:b/>
                <w:caps/>
                <w:noProof/>
              </w:rPr>
              <w:t>X</w:t>
            </w:r>
          </w:p>
        </w:tc>
        <w:tc>
          <w:tcPr>
            <w:tcW w:w="2977" w:type="dxa"/>
            <w:gridSpan w:val="4"/>
          </w:tcPr>
          <w:p w14:paraId="39EFA1F1" w14:textId="77777777" w:rsidR="001E41F3" w:rsidRPr="00F42468" w:rsidRDefault="001E41F3">
            <w:pPr>
              <w:pStyle w:val="CRCoverPage"/>
              <w:tabs>
                <w:tab w:val="right" w:pos="2893"/>
              </w:tabs>
              <w:spacing w:after="0"/>
              <w:rPr>
                <w:noProof/>
              </w:rPr>
            </w:pPr>
            <w:r w:rsidRPr="00F42468">
              <w:rPr>
                <w:noProof/>
              </w:rPr>
              <w:t xml:space="preserve"> Other core specifications</w:t>
            </w:r>
            <w:r w:rsidRPr="00F42468">
              <w:rPr>
                <w:noProof/>
              </w:rPr>
              <w:tab/>
            </w:r>
          </w:p>
        </w:tc>
        <w:tc>
          <w:tcPr>
            <w:tcW w:w="3401" w:type="dxa"/>
            <w:gridSpan w:val="3"/>
            <w:tcBorders>
              <w:right w:val="single" w:sz="4" w:space="0" w:color="auto"/>
            </w:tcBorders>
            <w:shd w:val="pct30" w:color="FFFF00" w:fill="auto"/>
          </w:tcPr>
          <w:p w14:paraId="39246987" w14:textId="77777777" w:rsidR="001E41F3" w:rsidRPr="00F42468" w:rsidRDefault="00145D43">
            <w:pPr>
              <w:pStyle w:val="CRCoverPage"/>
              <w:spacing w:after="0"/>
              <w:ind w:left="99"/>
              <w:rPr>
                <w:noProof/>
              </w:rPr>
            </w:pPr>
            <w:r w:rsidRPr="00F42468">
              <w:rPr>
                <w:noProof/>
              </w:rPr>
              <w:t xml:space="preserve">TS/TR ... CR ... </w:t>
            </w:r>
          </w:p>
        </w:tc>
      </w:tr>
      <w:tr w:rsidR="001E41F3" w:rsidRPr="00F42468" w14:paraId="7F43F3F5" w14:textId="77777777" w:rsidTr="00547111">
        <w:tc>
          <w:tcPr>
            <w:tcW w:w="2694" w:type="dxa"/>
            <w:gridSpan w:val="2"/>
            <w:tcBorders>
              <w:left w:val="single" w:sz="4" w:space="0" w:color="auto"/>
            </w:tcBorders>
          </w:tcPr>
          <w:p w14:paraId="721BC93E" w14:textId="77777777" w:rsidR="001E41F3" w:rsidRPr="00F42468" w:rsidRDefault="001E41F3">
            <w:pPr>
              <w:pStyle w:val="CRCoverPage"/>
              <w:spacing w:after="0"/>
              <w:rPr>
                <w:b/>
                <w:i/>
                <w:noProof/>
              </w:rPr>
            </w:pPr>
            <w:r w:rsidRPr="00F424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43427" w14:textId="77777777" w:rsidR="001E41F3" w:rsidRPr="00F42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93E9" w14:textId="04F4B437" w:rsidR="001E41F3" w:rsidRPr="00F42468" w:rsidRDefault="00456792">
            <w:pPr>
              <w:pStyle w:val="CRCoverPage"/>
              <w:spacing w:after="0"/>
              <w:jc w:val="center"/>
              <w:rPr>
                <w:b/>
                <w:caps/>
                <w:noProof/>
              </w:rPr>
            </w:pPr>
            <w:r w:rsidRPr="00F42468">
              <w:rPr>
                <w:b/>
                <w:caps/>
                <w:noProof/>
              </w:rPr>
              <w:t>X</w:t>
            </w:r>
          </w:p>
        </w:tc>
        <w:tc>
          <w:tcPr>
            <w:tcW w:w="2977" w:type="dxa"/>
            <w:gridSpan w:val="4"/>
          </w:tcPr>
          <w:p w14:paraId="07A42006" w14:textId="77777777" w:rsidR="001E41F3" w:rsidRPr="00F42468" w:rsidRDefault="001E41F3">
            <w:pPr>
              <w:pStyle w:val="CRCoverPage"/>
              <w:spacing w:after="0"/>
              <w:rPr>
                <w:noProof/>
              </w:rPr>
            </w:pPr>
            <w:r w:rsidRPr="00F42468">
              <w:rPr>
                <w:noProof/>
              </w:rPr>
              <w:t xml:space="preserve"> Test specifications</w:t>
            </w:r>
          </w:p>
        </w:tc>
        <w:tc>
          <w:tcPr>
            <w:tcW w:w="3401" w:type="dxa"/>
            <w:gridSpan w:val="3"/>
            <w:tcBorders>
              <w:right w:val="single" w:sz="4" w:space="0" w:color="auto"/>
            </w:tcBorders>
            <w:shd w:val="pct30" w:color="FFFF00" w:fill="auto"/>
          </w:tcPr>
          <w:p w14:paraId="3E6D3982" w14:textId="77777777" w:rsidR="001E41F3" w:rsidRPr="00F42468" w:rsidRDefault="00145D43">
            <w:pPr>
              <w:pStyle w:val="CRCoverPage"/>
              <w:spacing w:after="0"/>
              <w:ind w:left="99"/>
              <w:rPr>
                <w:noProof/>
              </w:rPr>
            </w:pPr>
            <w:r w:rsidRPr="00F42468">
              <w:rPr>
                <w:noProof/>
              </w:rPr>
              <w:t xml:space="preserve">TS/TR ... CR ... </w:t>
            </w:r>
          </w:p>
        </w:tc>
      </w:tr>
      <w:tr w:rsidR="001E41F3" w:rsidRPr="00F42468" w14:paraId="5D7E8DE9" w14:textId="77777777" w:rsidTr="00547111">
        <w:tc>
          <w:tcPr>
            <w:tcW w:w="2694" w:type="dxa"/>
            <w:gridSpan w:val="2"/>
            <w:tcBorders>
              <w:left w:val="single" w:sz="4" w:space="0" w:color="auto"/>
            </w:tcBorders>
          </w:tcPr>
          <w:p w14:paraId="6CF305FF" w14:textId="77777777" w:rsidR="001E41F3" w:rsidRPr="00F42468" w:rsidRDefault="00145D43">
            <w:pPr>
              <w:pStyle w:val="CRCoverPage"/>
              <w:spacing w:after="0"/>
              <w:rPr>
                <w:b/>
                <w:i/>
                <w:noProof/>
              </w:rPr>
            </w:pPr>
            <w:r w:rsidRPr="00F42468">
              <w:rPr>
                <w:b/>
                <w:i/>
                <w:noProof/>
              </w:rPr>
              <w:t xml:space="preserve">(show </w:t>
            </w:r>
            <w:r w:rsidR="00592D74" w:rsidRPr="00F42468">
              <w:rPr>
                <w:b/>
                <w:i/>
                <w:noProof/>
              </w:rPr>
              <w:t xml:space="preserve">related </w:t>
            </w:r>
            <w:r w:rsidRPr="00F42468">
              <w:rPr>
                <w:b/>
                <w:i/>
                <w:noProof/>
              </w:rPr>
              <w:t>CR</w:t>
            </w:r>
            <w:r w:rsidR="00592D74" w:rsidRPr="00F42468">
              <w:rPr>
                <w:b/>
                <w:i/>
                <w:noProof/>
              </w:rPr>
              <w:t>s</w:t>
            </w:r>
            <w:r w:rsidRPr="00F42468">
              <w:rPr>
                <w:b/>
                <w:i/>
                <w:noProof/>
              </w:rPr>
              <w:t>)</w:t>
            </w:r>
          </w:p>
        </w:tc>
        <w:tc>
          <w:tcPr>
            <w:tcW w:w="284" w:type="dxa"/>
            <w:tcBorders>
              <w:top w:val="single" w:sz="4" w:space="0" w:color="auto"/>
              <w:left w:val="single" w:sz="4" w:space="0" w:color="auto"/>
              <w:bottom w:val="single" w:sz="4" w:space="0" w:color="auto"/>
            </w:tcBorders>
            <w:shd w:val="pct25" w:color="FFFF00" w:fill="auto"/>
          </w:tcPr>
          <w:p w14:paraId="4239FB8D" w14:textId="77777777" w:rsidR="001E41F3" w:rsidRPr="00F42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42A10" w14:textId="3AB263D8" w:rsidR="001E41F3" w:rsidRPr="00F42468" w:rsidRDefault="00456792">
            <w:pPr>
              <w:pStyle w:val="CRCoverPage"/>
              <w:spacing w:after="0"/>
              <w:jc w:val="center"/>
              <w:rPr>
                <w:b/>
                <w:caps/>
                <w:noProof/>
              </w:rPr>
            </w:pPr>
            <w:r w:rsidRPr="00F42468">
              <w:rPr>
                <w:b/>
                <w:caps/>
                <w:noProof/>
              </w:rPr>
              <w:t>X</w:t>
            </w:r>
          </w:p>
        </w:tc>
        <w:tc>
          <w:tcPr>
            <w:tcW w:w="2977" w:type="dxa"/>
            <w:gridSpan w:val="4"/>
          </w:tcPr>
          <w:p w14:paraId="147E797D" w14:textId="77777777" w:rsidR="001E41F3" w:rsidRPr="00F42468" w:rsidRDefault="001E41F3">
            <w:pPr>
              <w:pStyle w:val="CRCoverPage"/>
              <w:spacing w:after="0"/>
              <w:rPr>
                <w:noProof/>
              </w:rPr>
            </w:pPr>
            <w:r w:rsidRPr="00F42468">
              <w:rPr>
                <w:noProof/>
              </w:rPr>
              <w:t xml:space="preserve"> O&amp;M Specifications</w:t>
            </w:r>
          </w:p>
        </w:tc>
        <w:tc>
          <w:tcPr>
            <w:tcW w:w="3401" w:type="dxa"/>
            <w:gridSpan w:val="3"/>
            <w:tcBorders>
              <w:right w:val="single" w:sz="4" w:space="0" w:color="auto"/>
            </w:tcBorders>
            <w:shd w:val="pct30" w:color="FFFF00" w:fill="auto"/>
          </w:tcPr>
          <w:p w14:paraId="5307636F" w14:textId="77777777" w:rsidR="001E41F3" w:rsidRPr="00F42468" w:rsidRDefault="00145D43">
            <w:pPr>
              <w:pStyle w:val="CRCoverPage"/>
              <w:spacing w:after="0"/>
              <w:ind w:left="99"/>
              <w:rPr>
                <w:noProof/>
              </w:rPr>
            </w:pPr>
            <w:r w:rsidRPr="00F42468">
              <w:rPr>
                <w:noProof/>
              </w:rPr>
              <w:t>TS</w:t>
            </w:r>
            <w:r w:rsidR="000A6394" w:rsidRPr="00F42468">
              <w:rPr>
                <w:noProof/>
              </w:rPr>
              <w:t xml:space="preserve">/TR ... CR ... </w:t>
            </w:r>
          </w:p>
        </w:tc>
      </w:tr>
      <w:tr w:rsidR="001E41F3" w:rsidRPr="00F42468" w14:paraId="70A823CE" w14:textId="77777777" w:rsidTr="00547111">
        <w:tc>
          <w:tcPr>
            <w:tcW w:w="2694" w:type="dxa"/>
            <w:gridSpan w:val="2"/>
            <w:tcBorders>
              <w:left w:val="single" w:sz="4" w:space="0" w:color="auto"/>
            </w:tcBorders>
          </w:tcPr>
          <w:p w14:paraId="5B1715C2" w14:textId="77777777" w:rsidR="001E41F3" w:rsidRPr="00F42468" w:rsidRDefault="001E41F3">
            <w:pPr>
              <w:pStyle w:val="CRCoverPage"/>
              <w:spacing w:after="0"/>
              <w:rPr>
                <w:b/>
                <w:i/>
                <w:noProof/>
              </w:rPr>
            </w:pPr>
          </w:p>
        </w:tc>
        <w:tc>
          <w:tcPr>
            <w:tcW w:w="6946" w:type="dxa"/>
            <w:gridSpan w:val="9"/>
            <w:tcBorders>
              <w:right w:val="single" w:sz="4" w:space="0" w:color="auto"/>
            </w:tcBorders>
          </w:tcPr>
          <w:p w14:paraId="1FAAA5D2" w14:textId="77777777" w:rsidR="001E41F3" w:rsidRPr="00F42468" w:rsidRDefault="001E41F3">
            <w:pPr>
              <w:pStyle w:val="CRCoverPage"/>
              <w:spacing w:after="0"/>
              <w:rPr>
                <w:noProof/>
              </w:rPr>
            </w:pPr>
          </w:p>
        </w:tc>
      </w:tr>
      <w:tr w:rsidR="001E41F3" w:rsidRPr="00F42468" w14:paraId="7B805E8F" w14:textId="77777777" w:rsidTr="00547111">
        <w:tc>
          <w:tcPr>
            <w:tcW w:w="2694" w:type="dxa"/>
            <w:gridSpan w:val="2"/>
            <w:tcBorders>
              <w:left w:val="single" w:sz="4" w:space="0" w:color="auto"/>
              <w:bottom w:val="single" w:sz="4" w:space="0" w:color="auto"/>
            </w:tcBorders>
          </w:tcPr>
          <w:p w14:paraId="7D7290B7" w14:textId="77777777" w:rsidR="001E41F3" w:rsidRPr="00F42468" w:rsidRDefault="001E41F3">
            <w:pPr>
              <w:pStyle w:val="CRCoverPage"/>
              <w:tabs>
                <w:tab w:val="right" w:pos="2184"/>
              </w:tabs>
              <w:spacing w:after="0"/>
              <w:rPr>
                <w:b/>
                <w:i/>
                <w:noProof/>
              </w:rPr>
            </w:pPr>
            <w:r w:rsidRPr="00F42468">
              <w:rPr>
                <w:b/>
                <w:i/>
                <w:noProof/>
              </w:rPr>
              <w:t>Other comments:</w:t>
            </w:r>
          </w:p>
        </w:tc>
        <w:tc>
          <w:tcPr>
            <w:tcW w:w="6946" w:type="dxa"/>
            <w:gridSpan w:val="9"/>
            <w:tcBorders>
              <w:bottom w:val="single" w:sz="4" w:space="0" w:color="auto"/>
              <w:right w:val="single" w:sz="4" w:space="0" w:color="auto"/>
            </w:tcBorders>
            <w:shd w:val="pct30" w:color="FFFF00" w:fill="auto"/>
          </w:tcPr>
          <w:p w14:paraId="2B627B18" w14:textId="6712EBB2" w:rsidR="00FF1D3C" w:rsidRDefault="0045690B" w:rsidP="0045690B">
            <w:pPr>
              <w:pStyle w:val="CRCoverPage"/>
              <w:numPr>
                <w:ilvl w:val="0"/>
                <w:numId w:val="4"/>
              </w:numPr>
              <w:spacing w:after="0"/>
              <w:rPr>
                <w:noProof/>
              </w:rPr>
            </w:pPr>
            <w:bookmarkStart w:id="3" w:name="_GoBack"/>
            <w:r>
              <w:rPr>
                <w:noProof/>
              </w:rPr>
              <w:t>Editorials</w:t>
            </w:r>
          </w:p>
          <w:p w14:paraId="1D89E688" w14:textId="77777777" w:rsidR="0045690B" w:rsidRPr="00FB7B49" w:rsidRDefault="0045690B" w:rsidP="0045690B">
            <w:pPr>
              <w:pStyle w:val="CRCoverPage"/>
              <w:numPr>
                <w:ilvl w:val="0"/>
                <w:numId w:val="4"/>
              </w:numPr>
              <w:spacing w:after="0"/>
              <w:rPr>
                <w:noProof/>
              </w:rPr>
            </w:pPr>
            <w:r w:rsidRPr="00FB7B49">
              <w:rPr>
                <w:noProof/>
              </w:rPr>
              <w:t>IP Multicast Accept</w:t>
            </w:r>
          </w:p>
          <w:p w14:paraId="34290F54" w14:textId="77777777" w:rsidR="0045690B" w:rsidRDefault="0045690B" w:rsidP="0045690B">
            <w:pPr>
              <w:pStyle w:val="CRCoverPage"/>
              <w:numPr>
                <w:ilvl w:val="0"/>
                <w:numId w:val="4"/>
              </w:numPr>
              <w:spacing w:after="0"/>
              <w:rPr>
                <w:noProof/>
              </w:rPr>
            </w:pPr>
            <w:r>
              <w:rPr>
                <w:noProof/>
              </w:rPr>
              <w:t xml:space="preserve">The SMF may need to </w:t>
            </w:r>
            <w:proofErr w:type="gramStart"/>
            <w:r>
              <w:rPr>
                <w:noProof/>
              </w:rPr>
              <w:t>take into account</w:t>
            </w:r>
            <w:proofErr w:type="gramEnd"/>
            <w:r>
              <w:rPr>
                <w:noProof/>
              </w:rPr>
              <w:t xml:space="preserve"> UPF capability to support the features described in this clause when selecting an UPF to serve a PDU Session.</w:t>
            </w:r>
          </w:p>
          <w:p w14:paraId="2F26B87D" w14:textId="421ABC91" w:rsidR="00FB7B49" w:rsidRPr="00F42468" w:rsidRDefault="00FB7B49" w:rsidP="0045690B">
            <w:pPr>
              <w:pStyle w:val="CRCoverPage"/>
              <w:numPr>
                <w:ilvl w:val="0"/>
                <w:numId w:val="4"/>
              </w:numPr>
              <w:spacing w:after="0"/>
            </w:pPr>
            <w:r w:rsidRPr="00F42468">
              <w:rPr>
                <w:noProof/>
              </w:rPr>
              <w:t>When UPF detects the IGMP leave message via the PDU Session, the UPF needs also to to ensure that the PDU Session is removed from the requested multicast group distribution</w:t>
            </w:r>
            <w:bookmarkEnd w:id="3"/>
          </w:p>
        </w:tc>
      </w:tr>
    </w:tbl>
    <w:p w14:paraId="06B89B46" w14:textId="77777777" w:rsidR="001E41F3" w:rsidRPr="00F42468" w:rsidRDefault="001E41F3">
      <w:pPr>
        <w:pStyle w:val="CRCoverPage"/>
        <w:spacing w:after="0"/>
        <w:rPr>
          <w:noProof/>
          <w:sz w:val="8"/>
          <w:szCs w:val="8"/>
        </w:rPr>
      </w:pPr>
    </w:p>
    <w:p w14:paraId="732981B3" w14:textId="77777777" w:rsidR="001E41F3" w:rsidRPr="00F42468" w:rsidRDefault="001E41F3">
      <w:pPr>
        <w:rPr>
          <w:noProof/>
        </w:rPr>
        <w:sectPr w:rsidR="001E41F3" w:rsidRPr="00F424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61B5DA" w14:textId="77777777" w:rsidR="008834F5" w:rsidRPr="00F42468"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lastRenderedPageBreak/>
        <w:t>FIRST CHANGE</w:t>
      </w:r>
    </w:p>
    <w:p w14:paraId="318A2F8F" w14:textId="77777777" w:rsidR="008834F5" w:rsidRPr="00F42468" w:rsidRDefault="008834F5" w:rsidP="008834F5">
      <w:pPr>
        <w:rPr>
          <w:noProof/>
        </w:rPr>
      </w:pPr>
    </w:p>
    <w:p w14:paraId="1D4F3FBE" w14:textId="77777777" w:rsidR="004C0FA0" w:rsidRPr="00F42468" w:rsidRDefault="004C0FA0" w:rsidP="004C0FA0">
      <w:pPr>
        <w:pStyle w:val="Heading3"/>
      </w:pPr>
      <w:bookmarkStart w:id="4" w:name="_Toc11154936"/>
      <w:r w:rsidRPr="00F42468">
        <w:t>7.7.1</w:t>
      </w:r>
      <w:r w:rsidRPr="00F42468">
        <w:tab/>
        <w:t>IPTV</w:t>
      </w:r>
      <w:bookmarkEnd w:id="4"/>
    </w:p>
    <w:p w14:paraId="044D17BF" w14:textId="77777777" w:rsidR="004C0FA0" w:rsidRPr="00F42468" w:rsidRDefault="004C0FA0" w:rsidP="004C0FA0">
      <w:pPr>
        <w:pStyle w:val="Heading4"/>
      </w:pPr>
      <w:bookmarkStart w:id="5" w:name="_Toc11154937"/>
      <w:r w:rsidRPr="00F42468">
        <w:t>7.7.1.1</w:t>
      </w:r>
      <w:r w:rsidRPr="00F42468">
        <w:tab/>
      </w:r>
      <w:del w:id="6" w:author="LTHBM" w:date="2019-06-14T08:20:00Z">
        <w:r w:rsidRPr="00F42468" w:rsidDel="004C0FA0">
          <w:delText>FWA scenario</w:delText>
        </w:r>
      </w:del>
      <w:bookmarkEnd w:id="5"/>
      <w:ins w:id="7" w:author="LTHBM" w:date="2019-06-14T08:20:00Z">
        <w:r w:rsidRPr="00F42468">
          <w:t>Overview</w:t>
        </w:r>
      </w:ins>
    </w:p>
    <w:p w14:paraId="2F493118" w14:textId="13A1A1BC" w:rsidR="005523E7" w:rsidRPr="00F42468" w:rsidRDefault="004C0FA0" w:rsidP="005523E7">
      <w:pPr>
        <w:rPr>
          <w:ins w:id="8" w:author="S2-7896" w:date="2019-06-27T21:14:00Z"/>
        </w:rPr>
      </w:pPr>
      <w:ins w:id="9" w:author="LTHBM" w:date="2019-06-14T08:20:00Z">
        <w:r w:rsidRPr="00F42468">
          <w:t xml:space="preserve">In </w:t>
        </w:r>
      </w:ins>
      <w:ins w:id="10" w:author="LTHBM" w:date="2019-06-14T08:21:00Z">
        <w:r w:rsidRPr="00F42468">
          <w:t xml:space="preserve">this Release, </w:t>
        </w:r>
        <w:proofErr w:type="gramStart"/>
        <w:r w:rsidRPr="00F42468">
          <w:t xml:space="preserve">in </w:t>
        </w:r>
      </w:ins>
      <w:ins w:id="11" w:author="LTHBM" w:date="2019-06-14T08:20:00Z">
        <w:r w:rsidRPr="00F42468">
          <w:t>order to</w:t>
        </w:r>
        <w:proofErr w:type="gramEnd"/>
        <w:r w:rsidRPr="00F42468">
          <w:t xml:space="preserve"> support IPTV services, </w:t>
        </w:r>
      </w:ins>
      <w:del w:id="12" w:author="LTHM1" w:date="2019-06-26T20:50:00Z">
        <w:r w:rsidRPr="00F42468" w:rsidDel="007707F2">
          <w:delText>The 5G-RG is a L3 device and support IP PDU Session Type</w:delText>
        </w:r>
      </w:del>
      <w:del w:id="13" w:author="LTHBM" w:date="2019-06-14T08:21:00Z">
        <w:r w:rsidRPr="00F42468" w:rsidDel="004C0FA0">
          <w:delText xml:space="preserve"> in this Release</w:delText>
        </w:r>
      </w:del>
      <w:ins w:id="14" w:author="S2-7896" w:date="2019-06-27T21:14:00Z">
        <w:r w:rsidR="005523E7" w:rsidRPr="00F42468">
          <w:t>following principles apply:</w:t>
        </w:r>
      </w:ins>
    </w:p>
    <w:p w14:paraId="25ED44F4" w14:textId="18098307" w:rsidR="005523E7" w:rsidRPr="00F42468" w:rsidRDefault="005523E7" w:rsidP="005523E7">
      <w:pPr>
        <w:pStyle w:val="B1"/>
        <w:rPr>
          <w:ins w:id="15" w:author="S2-7896" w:date="2019-06-27T21:14:00Z"/>
        </w:rPr>
      </w:pPr>
      <w:ins w:id="16" w:author="S2-7896" w:date="2019-06-27T21:14:00Z">
        <w:r w:rsidRPr="00F42468">
          <w:t>-</w:t>
        </w:r>
        <w:r w:rsidRPr="00F42468">
          <w:tab/>
          <w:t>the 5G-RG supports IP PDU Session Type</w:t>
        </w:r>
      </w:ins>
      <w:ins w:id="17" w:author="S2-7919" w:date="2019-06-27T21:25:00Z">
        <w:r w:rsidR="005939DC">
          <w:t>,</w:t>
        </w:r>
      </w:ins>
      <w:ins w:id="18" w:author="S2-7896" w:date="2019-06-27T21:14:00Z">
        <w:r w:rsidRPr="00F42468">
          <w:t xml:space="preserve"> </w:t>
        </w:r>
      </w:ins>
    </w:p>
    <w:p w14:paraId="1A7B1950" w14:textId="3FF45C1D" w:rsidR="005523E7" w:rsidRPr="00F42468" w:rsidRDefault="005523E7" w:rsidP="005523E7">
      <w:pPr>
        <w:pStyle w:val="B1"/>
        <w:rPr>
          <w:ins w:id="19" w:author="S2-7896" w:date="2019-06-27T21:14:00Z"/>
        </w:rPr>
      </w:pPr>
      <w:ins w:id="20" w:author="S2-7896" w:date="2019-06-27T21:14:00Z">
        <w:r w:rsidRPr="00F42468">
          <w:t>-</w:t>
        </w:r>
        <w:r w:rsidRPr="00F42468">
          <w:tab/>
          <w:t>IP multicast traffic received from N6 interface is replicated by UPF and sent over PDU Sessions</w:t>
        </w:r>
      </w:ins>
      <w:ins w:id="21" w:author="S2-7919" w:date="2019-06-27T21:25:00Z">
        <w:r w:rsidR="005939DC">
          <w:t>,</w:t>
        </w:r>
      </w:ins>
    </w:p>
    <w:p w14:paraId="7F86CF46" w14:textId="1C7EA3B2" w:rsidR="005523E7" w:rsidRPr="00F42468" w:rsidRDefault="005523E7" w:rsidP="005523E7">
      <w:pPr>
        <w:pStyle w:val="B1"/>
        <w:rPr>
          <w:ins w:id="22" w:author="S2-7896" w:date="2019-06-27T21:14:00Z"/>
        </w:rPr>
      </w:pPr>
      <w:ins w:id="23" w:author="S2-7896" w:date="2019-06-27T21:14:00Z">
        <w:r w:rsidRPr="00F42468">
          <w:t>-</w:t>
        </w:r>
        <w:r w:rsidRPr="00F42468">
          <w:tab/>
          <w:t xml:space="preserve">IGMP messages from the STB or from the 5G-RG are terminated and managed by the UPF </w:t>
        </w:r>
        <w:r w:rsidRPr="005523E7">
          <w:t>acting as PSA</w:t>
        </w:r>
      </w:ins>
      <w:ins w:id="24" w:author="S2-7919" w:date="2019-06-27T21:25:00Z">
        <w:r w:rsidR="005939DC">
          <w:t>,</w:t>
        </w:r>
      </w:ins>
    </w:p>
    <w:p w14:paraId="71CABFFD" w14:textId="26EE6422" w:rsidR="005523E7" w:rsidRPr="00F42468" w:rsidRDefault="005523E7" w:rsidP="005523E7">
      <w:pPr>
        <w:pStyle w:val="NO"/>
        <w:rPr>
          <w:ins w:id="25" w:author="S2-7896" w:date="2019-06-27T21:14:00Z"/>
        </w:rPr>
      </w:pPr>
      <w:ins w:id="26" w:author="S2-7896" w:date="2019-06-27T21:14:00Z">
        <w:r w:rsidRPr="00F42468">
          <w:t xml:space="preserve">NOTE: whether IGMP </w:t>
        </w:r>
      </w:ins>
      <w:ins w:id="27" w:author="LTHM3" w:date="2019-06-28T04:34:00Z">
        <w:r w:rsidR="0045690B" w:rsidRPr="0045690B">
          <w:rPr>
            <w:highlight w:val="yellow"/>
            <w:rPrChange w:id="28" w:author="LTHM3" w:date="2019-06-28T04:34:00Z">
              <w:rPr/>
            </w:rPrChange>
          </w:rPr>
          <w:t>is exchanged with</w:t>
        </w:r>
        <w:r w:rsidR="0045690B" w:rsidRPr="005523E7">
          <w:t xml:space="preserve"> </w:t>
        </w:r>
      </w:ins>
      <w:ins w:id="29" w:author="S2-7896" w:date="2019-06-27T21:14:00Z">
        <w:r w:rsidRPr="005523E7">
          <w:t>5G RG or another entity (e.g. STB)</w:t>
        </w:r>
        <w:r w:rsidRPr="00F42468">
          <w:t xml:space="preserve"> is out of the scope of 3GPP.</w:t>
        </w:r>
      </w:ins>
    </w:p>
    <w:p w14:paraId="0A344E04" w14:textId="77777777" w:rsidR="005523E7" w:rsidRPr="00F42468" w:rsidRDefault="005523E7" w:rsidP="005523E7">
      <w:pPr>
        <w:pStyle w:val="NO"/>
        <w:numPr>
          <w:ilvl w:val="0"/>
          <w:numId w:val="3"/>
        </w:numPr>
        <w:rPr>
          <w:ins w:id="30" w:author="S2-7896" w:date="2019-06-27T21:14:00Z"/>
        </w:rPr>
      </w:pPr>
      <w:ins w:id="31" w:author="S2-7896" w:date="2019-06-27T21:14:00Z">
        <w:r w:rsidRPr="005523E7">
          <w:t>The SMF controls the</w:t>
        </w:r>
        <w:r w:rsidRPr="00F42468">
          <w:t xml:space="preserve"> support of IPTV by the UPF acting as PSA using PDR, FAR, QER, URR. This includes control of which IGMP requests the UPF is to accept or to deny.</w:t>
        </w:r>
      </w:ins>
    </w:p>
    <w:p w14:paraId="335CBD73" w14:textId="77777777" w:rsidR="007707F2" w:rsidRPr="00F42468" w:rsidRDefault="007707F2" w:rsidP="004C0FA0"/>
    <w:p w14:paraId="0D88B85A" w14:textId="58A662E7" w:rsidR="004C0FA0" w:rsidRPr="00F42468" w:rsidRDefault="004C0FA0" w:rsidP="004C0FA0">
      <w:r w:rsidRPr="00F42468">
        <w:t xml:space="preserve">This clause describes the procedures that support IPTV in 5G system </w:t>
      </w:r>
      <w:del w:id="32" w:author="LTHBM" w:date="2019-06-14T08:23:00Z">
        <w:r w:rsidRPr="00F42468" w:rsidDel="004C0FA0">
          <w:delText>over 3GPP access</w:delText>
        </w:r>
      </w:del>
      <w:del w:id="33" w:author="Huawei3" w:date="2019-06-26T16:06:00Z">
        <w:r w:rsidRPr="00F42468" w:rsidDel="003F4999">
          <w:delText xml:space="preserve"> </w:delText>
        </w:r>
      </w:del>
      <w:r w:rsidRPr="00F42468">
        <w:t>including the procedures below:</w:t>
      </w:r>
    </w:p>
    <w:p w14:paraId="5114FF67" w14:textId="4F53247C" w:rsidR="004C0FA0" w:rsidRPr="00F42468" w:rsidRDefault="005939DC" w:rsidP="004C0FA0">
      <w:pPr>
        <w:pStyle w:val="B1"/>
      </w:pPr>
      <w:r>
        <w:t>-</w:t>
      </w:r>
      <w:r>
        <w:tab/>
      </w:r>
      <w:r w:rsidR="004C0FA0" w:rsidRPr="00F42468">
        <w:t>Registration and PDU Session Establishment procedure for IPTV is shown in clause 7.7.1.1.1. The Registration Procedure is used to register to 5GS and the PDU Session Establishment Procedure is used to establish the PDU Session used for IPTV Service.</w:t>
      </w:r>
    </w:p>
    <w:p w14:paraId="2D9700CA" w14:textId="77777777" w:rsidR="004C0FA0" w:rsidRPr="00F42468" w:rsidRDefault="004C0FA0" w:rsidP="004C0FA0">
      <w:pPr>
        <w:pStyle w:val="B1"/>
      </w:pPr>
      <w:r w:rsidRPr="00F42468">
        <w:t>-</w:t>
      </w:r>
      <w:r w:rsidRPr="00F42468">
        <w:tab/>
        <w:t>IPTV Access procedure shown in clause 7.7.1.1.2</w:t>
      </w:r>
      <w:del w:id="34" w:author="LTHBM" w:date="2019-06-14T08:35:00Z">
        <w:r w:rsidRPr="00F42468" w:rsidDel="009C12C0">
          <w:delText>. The IPTV Access Procedure</w:delText>
        </w:r>
      </w:del>
      <w:r w:rsidRPr="00F42468">
        <w:t xml:space="preserve"> </w:t>
      </w:r>
      <w:del w:id="35" w:author="LTHBM" w:date="2019-06-14T08:30:00Z">
        <w:r w:rsidRPr="00F42468" w:rsidDel="009C12C0">
          <w:delText xml:space="preserve">is </w:delText>
        </w:r>
      </w:del>
      <w:ins w:id="36" w:author="LTHBM" w:date="2019-06-14T08:30:00Z">
        <w:r w:rsidR="009C12C0" w:rsidRPr="00F42468">
          <w:t>may</w:t>
        </w:r>
      </w:ins>
      <w:ins w:id="37" w:author="LTHBM" w:date="2019-06-14T08:44:00Z">
        <w:r w:rsidR="00576F2A" w:rsidRPr="00F42468">
          <w:t>,</w:t>
        </w:r>
      </w:ins>
      <w:ins w:id="38" w:author="LTHBM" w:date="2019-06-14T08:30:00Z">
        <w:r w:rsidR="009C12C0" w:rsidRPr="00F42468">
          <w:t xml:space="preserve"> </w:t>
        </w:r>
      </w:ins>
      <w:ins w:id="39" w:author="LTHBM" w:date="2019-06-14T08:43:00Z">
        <w:r w:rsidR="00576F2A" w:rsidRPr="00F42468">
          <w:t>depending on the deployment</w:t>
        </w:r>
      </w:ins>
      <w:ins w:id="40" w:author="LTHBM" w:date="2019-06-14T08:44:00Z">
        <w:r w:rsidR="00576F2A" w:rsidRPr="00F42468">
          <w:t>,</w:t>
        </w:r>
      </w:ins>
      <w:ins w:id="41" w:author="LTHBM" w:date="2019-06-14T08:43:00Z">
        <w:r w:rsidR="00576F2A" w:rsidRPr="00F42468">
          <w:t xml:space="preserve"> </w:t>
        </w:r>
      </w:ins>
      <w:ins w:id="42" w:author="LTHBM" w:date="2019-06-14T08:30:00Z">
        <w:r w:rsidR="009C12C0" w:rsidRPr="00F42468">
          <w:t xml:space="preserve">be </w:t>
        </w:r>
      </w:ins>
      <w:r w:rsidRPr="00F42468">
        <w:t>used to access the IPTV network, e.g. completing the IPTV Authentication and IP allocation</w:t>
      </w:r>
      <w:del w:id="43" w:author="LTHBM" w:date="2019-06-14T08:43:00Z">
        <w:r w:rsidRPr="00F42468" w:rsidDel="00576F2A">
          <w:delText xml:space="preserve"> function</w:delText>
        </w:r>
      </w:del>
      <w:r w:rsidRPr="00F42468">
        <w:t>.</w:t>
      </w:r>
    </w:p>
    <w:p w14:paraId="15060E37" w14:textId="4DCE5D2C" w:rsidR="004C0FA0" w:rsidRPr="00F42468" w:rsidRDefault="004C0FA0" w:rsidP="004C0FA0">
      <w:pPr>
        <w:pStyle w:val="B1"/>
        <w:rPr>
          <w:ins w:id="44" w:author="LTHBM" w:date="2019-06-17T13:07:00Z"/>
        </w:rPr>
      </w:pPr>
      <w:r w:rsidRPr="00F42468">
        <w:t>-</w:t>
      </w:r>
      <w:r w:rsidRPr="00F42468">
        <w:tab/>
        <w:t>Unicast/Multicast Packets transmission procedure shown in clause 7.7.1.1.3. The procedure specif</w:t>
      </w:r>
      <w:ins w:id="45" w:author="LTHBM" w:date="2019-06-14T09:49:00Z">
        <w:r w:rsidR="00771984" w:rsidRPr="00F42468">
          <w:t>ies</w:t>
        </w:r>
      </w:ins>
      <w:del w:id="46" w:author="LTHBM" w:date="2019-06-14T09:49:00Z">
        <w:r w:rsidRPr="00F42468" w:rsidDel="00771984">
          <w:delText>y</w:delText>
        </w:r>
      </w:del>
      <w:r w:rsidRPr="00F42468">
        <w:t xml:space="preserve"> how to transmit unicast/multicast packets</w:t>
      </w:r>
      <w:ins w:id="47" w:author="LTHBM" w:date="2019-06-14T09:49:00Z">
        <w:r w:rsidR="00771984" w:rsidRPr="00F42468">
          <w:t xml:space="preserve"> related with IPTV service</w:t>
        </w:r>
      </w:ins>
      <w:r w:rsidRPr="00F42468">
        <w:t xml:space="preserve"> over 5G</w:t>
      </w:r>
      <w:ins w:id="48" w:author="LTHBM" w:date="2019-06-14T09:49:00Z">
        <w:r w:rsidR="00771984" w:rsidRPr="00F42468">
          <w:t>C</w:t>
        </w:r>
      </w:ins>
      <w:del w:id="49" w:author="LTHBM" w:date="2019-06-14T09:49:00Z">
        <w:r w:rsidRPr="00F42468" w:rsidDel="00771984">
          <w:delText>S</w:delText>
        </w:r>
      </w:del>
      <w:r w:rsidRPr="00F42468">
        <w:t>.</w:t>
      </w:r>
    </w:p>
    <w:p w14:paraId="0665CF03" w14:textId="310ABA02" w:rsidR="00E33333" w:rsidRPr="00F42468" w:rsidRDefault="006E0DB1">
      <w:pPr>
        <w:pPrChange w:id="50" w:author="LTHBM" w:date="2019-06-17T13:07:00Z">
          <w:pPr>
            <w:pStyle w:val="B1"/>
          </w:pPr>
        </w:pPrChange>
      </w:pPr>
      <w:ins w:id="51" w:author="LTHBM" w:date="2019-06-18T16:05:00Z">
        <w:r w:rsidRPr="00F42468">
          <w:t>In this release of th</w:t>
        </w:r>
      </w:ins>
      <w:ins w:id="52" w:author="LTHBM" w:date="2019-06-18T16:06:00Z">
        <w:r w:rsidRPr="00F42468">
          <w:t>e specification, the 5GC does not assume any traffic replication capability in the 5G AN (NG-RAN or W-5GAN)</w:t>
        </w:r>
      </w:ins>
      <w:ins w:id="53" w:author="LTHBM" w:date="2019-06-18T16:07:00Z">
        <w:r w:rsidRPr="00F42468">
          <w:t>.</w:t>
        </w:r>
      </w:ins>
    </w:p>
    <w:p w14:paraId="245C1CBD" w14:textId="77777777" w:rsidR="004C0FA0" w:rsidRPr="00F42468" w:rsidRDefault="004C0FA0" w:rsidP="004C0FA0">
      <w:pPr>
        <w:pStyle w:val="Heading5"/>
      </w:pPr>
      <w:bookmarkStart w:id="54" w:name="_Toc11154938"/>
      <w:r w:rsidRPr="00F42468">
        <w:t>7.7.1.1.1</w:t>
      </w:r>
      <w:r w:rsidRPr="00F42468">
        <w:tab/>
        <w:t>Registration and PDU Session Establishment procedure for IPTV</w:t>
      </w:r>
      <w:bookmarkEnd w:id="54"/>
    </w:p>
    <w:p w14:paraId="7CC74072" w14:textId="77777777" w:rsidR="004C0FA0" w:rsidRPr="00F42468" w:rsidRDefault="004C0FA0" w:rsidP="004C0FA0">
      <w:r w:rsidRPr="00F42468">
        <w:t>5G-RG perform Registration procedure described in clause 4.2.2.2.2 of TS 23.502 [3] with the following differences:</w:t>
      </w:r>
    </w:p>
    <w:p w14:paraId="030041B1" w14:textId="77777777" w:rsidR="004C0FA0" w:rsidRPr="00F42468" w:rsidRDefault="004C0FA0" w:rsidP="004C0FA0">
      <w:pPr>
        <w:pStyle w:val="B1"/>
      </w:pPr>
      <w:r w:rsidRPr="00F42468">
        <w:t>-</w:t>
      </w:r>
      <w:r w:rsidRPr="00F42468">
        <w:tab/>
        <w:t>UE is replaced by 5G-RG.</w:t>
      </w:r>
    </w:p>
    <w:p w14:paraId="3BE4C28C" w14:textId="77777777" w:rsidR="004C0FA0" w:rsidRPr="00F42468" w:rsidRDefault="004C0FA0" w:rsidP="004C0FA0">
      <w:r w:rsidRPr="00F42468">
        <w:t>5G-RG perform PDU Session establishment procedure described in clause 4.3.2.2.1 of TS 23.502 [3] applies with the following differences and clarifications:</w:t>
      </w:r>
    </w:p>
    <w:p w14:paraId="520844E2" w14:textId="77777777" w:rsidR="004C0FA0" w:rsidRPr="00F42468" w:rsidRDefault="004C0FA0" w:rsidP="004C0FA0">
      <w:pPr>
        <w:pStyle w:val="B1"/>
      </w:pPr>
      <w:r w:rsidRPr="00F42468">
        <w:t>-</w:t>
      </w:r>
      <w:r w:rsidRPr="00F42468">
        <w:tab/>
        <w:t>UE is replaced by 5G-RG.</w:t>
      </w:r>
    </w:p>
    <w:p w14:paraId="224782A5" w14:textId="74082041" w:rsidR="004C0FA0" w:rsidRPr="00F42468" w:rsidRDefault="004C0FA0" w:rsidP="004C0FA0">
      <w:pPr>
        <w:pStyle w:val="B1"/>
      </w:pPr>
      <w:r w:rsidRPr="00F42468">
        <w:t>-</w:t>
      </w:r>
      <w:r w:rsidRPr="00F42468">
        <w:tab/>
        <w:t xml:space="preserve">In step 1 of </w:t>
      </w:r>
      <w:ins w:id="55" w:author="LTHBM" w:date="2019-06-17T12:47:00Z">
        <w:r w:rsidR="00E24D63" w:rsidRPr="00F42468">
          <w:t xml:space="preserve">TS 23.502 [3] </w:t>
        </w:r>
      </w:ins>
      <w:r w:rsidRPr="00F42468">
        <w:t>clause 4.3.2.2.1, 5G-RG may indicate within the Protocol Configuration Options element that the UE requests to obtain the IPv4 address with DHCPv4.</w:t>
      </w:r>
    </w:p>
    <w:p w14:paraId="2C6BC70A" w14:textId="38C9E6C1" w:rsidR="004C0FA0" w:rsidRPr="00F42468" w:rsidRDefault="004C0FA0" w:rsidP="004C0FA0">
      <w:pPr>
        <w:pStyle w:val="B1"/>
      </w:pPr>
      <w:r w:rsidRPr="00F42468">
        <w:t>-</w:t>
      </w:r>
      <w:r w:rsidRPr="00F42468">
        <w:tab/>
        <w:t xml:space="preserve">5G-RG shall establish </w:t>
      </w:r>
      <w:del w:id="56" w:author="LTHBM" w:date="2019-06-17T12:48:00Z">
        <w:r w:rsidRPr="00F42468" w:rsidDel="00FA6177">
          <w:delText xml:space="preserve">the </w:delText>
        </w:r>
      </w:del>
      <w:ins w:id="57" w:author="LTHBM" w:date="2019-06-17T12:48:00Z">
        <w:r w:rsidR="00FA6177" w:rsidRPr="00F42468">
          <w:t xml:space="preserve">an </w:t>
        </w:r>
      </w:ins>
      <w:r w:rsidRPr="00F42468">
        <w:t xml:space="preserve">IP-based PDU Session with a specific </w:t>
      </w:r>
      <w:ins w:id="58" w:author="LTHBM" w:date="2019-06-17T12:48:00Z">
        <w:r w:rsidR="00FA6177" w:rsidRPr="00F42468">
          <w:t>(</w:t>
        </w:r>
      </w:ins>
      <w:r w:rsidRPr="00F42468">
        <w:t>DNN</w:t>
      </w:r>
      <w:ins w:id="59" w:author="LTHBM" w:date="2019-06-17T12:48:00Z">
        <w:r w:rsidR="00FA6177" w:rsidRPr="00F42468">
          <w:t>, S-NSSAI)</w:t>
        </w:r>
      </w:ins>
      <w:r w:rsidRPr="00F42468">
        <w:t xml:space="preserve"> for IPTV </w:t>
      </w:r>
      <w:del w:id="60" w:author="LTHBM" w:date="2019-06-17T12:48:00Z">
        <w:r w:rsidRPr="00F42468" w:rsidDel="00FA6177">
          <w:delText>network</w:delText>
        </w:r>
      </w:del>
      <w:ins w:id="61" w:author="LTHBM" w:date="2019-06-17T12:48:00Z">
        <w:r w:rsidR="00FA6177" w:rsidRPr="00F42468">
          <w:t>service</w:t>
        </w:r>
      </w:ins>
      <w:r w:rsidRPr="00F42468">
        <w:t>.</w:t>
      </w:r>
    </w:p>
    <w:p w14:paraId="3B7F2E29" w14:textId="77777777" w:rsidR="005523E7" w:rsidRPr="00F42468" w:rsidRDefault="004C0FA0" w:rsidP="005523E7">
      <w:pPr>
        <w:pStyle w:val="B1"/>
        <w:rPr>
          <w:ins w:id="62" w:author="S2-7896" w:date="2019-06-27T21:15:00Z"/>
        </w:rPr>
      </w:pPr>
      <w:r w:rsidRPr="00F42468">
        <w:t>-</w:t>
      </w:r>
      <w:r w:rsidRPr="00F42468">
        <w:tab/>
        <w:t>In step 7b and 9 of clause 4.3.2.2.1</w:t>
      </w:r>
      <w:ins w:id="63" w:author="LTHBM" w:date="2019-06-17T12:28:00Z">
        <w:r w:rsidR="001E0FDE" w:rsidRPr="00F42468">
          <w:t xml:space="preserve"> of TS 23.502 [3]</w:t>
        </w:r>
      </w:ins>
      <w:r w:rsidRPr="00F42468">
        <w:t xml:space="preserve">, </w:t>
      </w:r>
      <w:ins w:id="64" w:author="LTHBM" w:date="2019-06-17T12:48:00Z">
        <w:r w:rsidR="00FA6177" w:rsidRPr="00F42468">
          <w:t xml:space="preserve">the </w:t>
        </w:r>
      </w:ins>
      <w:r w:rsidRPr="00F42468">
        <w:t xml:space="preserve">PCF provides PCC Rules including </w:t>
      </w:r>
      <w:del w:id="65" w:author="LTHBM" w:date="2019-06-14T08:38:00Z">
        <w:r w:rsidRPr="00F42468" w:rsidDel="009C12C0">
          <w:delText>QoS Profile(s)</w:delText>
        </w:r>
      </w:del>
      <w:ins w:id="66" w:author="LTHBM" w:date="2019-06-14T08:38:00Z">
        <w:r w:rsidR="009C12C0" w:rsidRPr="00F42468">
          <w:t>information</w:t>
        </w:r>
      </w:ins>
      <w:r w:rsidRPr="00F42468">
        <w:t xml:space="preserve"> related to IPTV Service.</w:t>
      </w:r>
      <w:ins w:id="67" w:author="LTHBM" w:date="2019-06-14T08:38:00Z">
        <w:r w:rsidR="009C12C0" w:rsidRPr="00F42468">
          <w:t xml:space="preserve"> </w:t>
        </w:r>
      </w:ins>
      <w:ins w:id="68" w:author="S2-7896" w:date="2019-06-27T21:15:00Z">
        <w:r w:rsidR="005523E7" w:rsidRPr="00F42468">
          <w:t xml:space="preserve">This is specified in clause 9.3.1. </w:t>
        </w:r>
      </w:ins>
    </w:p>
    <w:p w14:paraId="191AAF57" w14:textId="2C96DAE7" w:rsidR="005523E7" w:rsidRPr="00F42468" w:rsidRDefault="005523E7" w:rsidP="005523E7">
      <w:pPr>
        <w:pStyle w:val="B1"/>
        <w:rPr>
          <w:ins w:id="69" w:author="S2-7896" w:date="2019-06-27T21:15:00Z"/>
        </w:rPr>
      </w:pPr>
      <w:ins w:id="70" w:author="S2-7896" w:date="2019-06-27T21:15:00Z">
        <w:r w:rsidRPr="00F42468">
          <w:t>-</w:t>
        </w:r>
        <w:r w:rsidRPr="00F42468">
          <w:tab/>
          <w:t xml:space="preserve">The SMF sends to the UPF acting as PSA N4 rules such as PDR, FAR related to IP Multicast traffic allowed for the PDU Session. This may take place at steps </w:t>
        </w:r>
        <w:proofErr w:type="spellStart"/>
        <w:r w:rsidRPr="00F42468">
          <w:t>steps</w:t>
        </w:r>
        <w:proofErr w:type="spellEnd"/>
        <w:r w:rsidRPr="00F42468">
          <w:t xml:space="preserve"> 10a and 16a of TS 23.502 [3] clause 4.3.2.2.1-1. Such N4 rules are further described in clause 4.6. </w:t>
        </w:r>
        <w:r w:rsidRPr="00F42468">
          <w:rPr>
            <w:rPrChange w:id="71" w:author="LTHM1" w:date="2019-06-26T20:55:00Z">
              <w:rPr>
                <w:highlight w:val="yellow"/>
              </w:rPr>
            </w:rPrChange>
          </w:rPr>
          <w:t xml:space="preserve">IP Multicast traffic </w:t>
        </w:r>
        <w:r w:rsidRPr="00F42468">
          <w:t>allowed for the PDU Session</w:t>
        </w:r>
        <w:r w:rsidRPr="00F42468">
          <w:rPr>
            <w:rPrChange w:id="72" w:author="LTHM1" w:date="2019-06-26T20:55:00Z">
              <w:rPr>
                <w:highlight w:val="yellow"/>
              </w:rPr>
            </w:rPrChange>
          </w:rPr>
          <w:t xml:space="preserve"> corresponds to IPTV services allowed for the user.</w:t>
        </w:r>
      </w:ins>
    </w:p>
    <w:p w14:paraId="78DC8CBE" w14:textId="07574F05" w:rsidR="004C0FA0" w:rsidRPr="00F42468" w:rsidRDefault="004C0FA0" w:rsidP="005523E7">
      <w:pPr>
        <w:pStyle w:val="B1"/>
        <w:rPr>
          <w:ins w:id="73" w:author="Huawei3" w:date="2019-06-26T15:17:00Z"/>
        </w:rPr>
      </w:pPr>
    </w:p>
    <w:p w14:paraId="3A15516E" w14:textId="77777777" w:rsidR="0035396E" w:rsidRPr="00F42468" w:rsidRDefault="0035396E">
      <w:pPr>
        <w:pStyle w:val="B3"/>
        <w:pPrChange w:id="74" w:author="LTHBM" w:date="2019-06-14T13:01:00Z">
          <w:pPr>
            <w:pStyle w:val="B1"/>
          </w:pPr>
        </w:pPrChange>
      </w:pPr>
    </w:p>
    <w:p w14:paraId="40104E42" w14:textId="4668C58A" w:rsidR="004C0FA0" w:rsidRPr="00F42468" w:rsidRDefault="004C0FA0" w:rsidP="004C0FA0">
      <w:pPr>
        <w:pStyle w:val="NO"/>
      </w:pPr>
      <w:r w:rsidRPr="00F42468">
        <w:t>NOTE:</w:t>
      </w:r>
      <w:r w:rsidRPr="00F42468">
        <w:tab/>
        <w:t xml:space="preserve">The interactions between STB and 5G-RG </w:t>
      </w:r>
      <w:del w:id="75" w:author="LTHBM" w:date="2019-06-18T16:12:00Z">
        <w:r w:rsidRPr="00F42468" w:rsidDel="006E0DB1">
          <w:delText xml:space="preserve">is </w:delText>
        </w:r>
      </w:del>
      <w:ins w:id="76" w:author="LTHBM" w:date="2019-06-18T16:12:00Z">
        <w:r w:rsidR="006E0DB1" w:rsidRPr="00F42468">
          <w:t xml:space="preserve">are </w:t>
        </w:r>
      </w:ins>
      <w:del w:id="77" w:author="LTHBM" w:date="2019-06-14T08:29:00Z">
        <w:r w:rsidRPr="00F42468" w:rsidDel="009C12C0">
          <w:delText xml:space="preserve">going to be </w:delText>
        </w:r>
      </w:del>
      <w:r w:rsidRPr="00F42468">
        <w:t>specified in TR-124 [5] in BBF and not shown in this clause.</w:t>
      </w:r>
    </w:p>
    <w:p w14:paraId="4C970FEB" w14:textId="77777777" w:rsidR="004C0FA0" w:rsidRPr="00F42468" w:rsidRDefault="004C0FA0" w:rsidP="004C0FA0">
      <w:pPr>
        <w:pStyle w:val="Heading5"/>
      </w:pPr>
      <w:bookmarkStart w:id="78" w:name="_Toc11154939"/>
      <w:r w:rsidRPr="00F42468">
        <w:t>7.7.1.1.2</w:t>
      </w:r>
      <w:r w:rsidRPr="00F42468">
        <w:tab/>
        <w:t>IPTV Access procedure</w:t>
      </w:r>
      <w:bookmarkEnd w:id="78"/>
    </w:p>
    <w:p w14:paraId="5A4A9152" w14:textId="63A21278" w:rsidR="004C0FA0" w:rsidRPr="00F42468" w:rsidRDefault="004C0FA0" w:rsidP="004C0FA0">
      <w:r w:rsidRPr="00F42468">
        <w:t xml:space="preserve">In case of IPTV network access control based on the DHCP procedure, 5G-RG </w:t>
      </w:r>
      <w:del w:id="79" w:author="LTHBM" w:date="2019-06-17T12:31:00Z">
        <w:r w:rsidRPr="00F42468" w:rsidDel="001E0FDE">
          <w:delText xml:space="preserve">is </w:delText>
        </w:r>
      </w:del>
      <w:ins w:id="80" w:author="LTHBM" w:date="2019-06-17T12:31:00Z">
        <w:r w:rsidR="001E0FDE" w:rsidRPr="00F42468">
          <w:t xml:space="preserve">may be </w:t>
        </w:r>
      </w:ins>
      <w:r w:rsidRPr="00F42468">
        <w:t>configured to retrieve</w:t>
      </w:r>
      <w:ins w:id="81" w:author="LTHBM" w:date="2019-06-17T12:31:00Z">
        <w:r w:rsidR="001E0FDE" w:rsidRPr="00F42468">
          <w:t xml:space="preserve"> via DHCP</w:t>
        </w:r>
      </w:ins>
      <w:r w:rsidRPr="00F42468">
        <w:t xml:space="preserve"> the IP address </w:t>
      </w:r>
      <w:ins w:id="82" w:author="LTHBM" w:date="2019-06-17T12:32:00Z">
        <w:r w:rsidR="001E0FDE" w:rsidRPr="00F42468">
          <w:t>that it will use to access</w:t>
        </w:r>
      </w:ins>
      <w:del w:id="83" w:author="LTHBM" w:date="2019-06-17T12:32:00Z">
        <w:r w:rsidRPr="00F42468" w:rsidDel="001E0FDE">
          <w:delText>for</w:delText>
        </w:r>
      </w:del>
      <w:r w:rsidRPr="00F42468">
        <w:t xml:space="preserve"> IPTV service</w:t>
      </w:r>
      <w:ins w:id="84" w:author="LTHBM" w:date="2019-06-17T12:32:00Z">
        <w:r w:rsidR="001E0FDE" w:rsidRPr="00F42468">
          <w:t>s</w:t>
        </w:r>
      </w:ins>
      <w:del w:id="85" w:author="LTHBM" w:date="2019-06-17T12:31:00Z">
        <w:r w:rsidRPr="00F42468" w:rsidDel="001E0FDE">
          <w:delText xml:space="preserve"> via DHCP</w:delText>
        </w:r>
      </w:del>
      <w:r w:rsidRPr="00F42468">
        <w:t>. The DHCP procedure described in TS 23.501 [2] clause 5.8.2.2 is carried out with the difference shown below:</w:t>
      </w:r>
    </w:p>
    <w:p w14:paraId="79B5E6A7" w14:textId="77777777" w:rsidR="004C0FA0" w:rsidRPr="00F42468" w:rsidRDefault="004C0FA0" w:rsidP="004C0FA0">
      <w:pPr>
        <w:pStyle w:val="B1"/>
      </w:pPr>
      <w:r w:rsidRPr="00F42468">
        <w:t>-</w:t>
      </w:r>
      <w:r w:rsidRPr="00F42468">
        <w:tab/>
        <w:t>When the SMF receives the Uplink DHCP message, the SMF may be configured to insert the IPTV access</w:t>
      </w:r>
      <w:ins w:id="86" w:author="LTHBM" w:date="2019-06-14T08:43:00Z">
        <w:r w:rsidR="00576F2A" w:rsidRPr="00F42468">
          <w:t xml:space="preserve"> control</w:t>
        </w:r>
      </w:ins>
      <w:r w:rsidRPr="00F42468">
        <w:t xml:space="preserve"> information as received in subscription data from UDM to the uplink DHCP message</w:t>
      </w:r>
      <w:del w:id="87" w:author="LTHBM" w:date="2019-06-14T08:42:00Z">
        <w:r w:rsidRPr="00F42468" w:rsidDel="00576F2A">
          <w:delText>, e.g.  subscriber ID</w:delText>
        </w:r>
      </w:del>
      <w:r w:rsidRPr="00F42468">
        <w:t>.</w:t>
      </w:r>
    </w:p>
    <w:p w14:paraId="525E9C23" w14:textId="77777777" w:rsidR="004C0FA0" w:rsidRPr="00F42468" w:rsidRDefault="004C0FA0" w:rsidP="004C0FA0">
      <w:pPr>
        <w:pStyle w:val="NO"/>
      </w:pPr>
      <w:r w:rsidRPr="00F42468">
        <w:t>NOTE 1:</w:t>
      </w:r>
      <w:r w:rsidRPr="00F42468">
        <w:tab/>
      </w:r>
      <w:ins w:id="88" w:author="LTHBM" w:date="2019-06-14T08:43:00Z">
        <w:r w:rsidR="00576F2A" w:rsidRPr="00F42468">
          <w:t>T</w:t>
        </w:r>
      </w:ins>
      <w:ins w:id="89" w:author="LTHBM" w:date="2019-06-14T08:42:00Z">
        <w:r w:rsidR="00576F2A" w:rsidRPr="00F42468">
          <w:t xml:space="preserve">he IPTV access </w:t>
        </w:r>
      </w:ins>
      <w:ins w:id="90" w:author="LTHBM" w:date="2019-06-14T08:44:00Z">
        <w:r w:rsidR="00576F2A" w:rsidRPr="00F42468">
          <w:t xml:space="preserve">control </w:t>
        </w:r>
      </w:ins>
      <w:ins w:id="91" w:author="LTHBM" w:date="2019-06-14T08:42:00Z">
        <w:r w:rsidR="00576F2A" w:rsidRPr="00F42468">
          <w:t xml:space="preserve">information </w:t>
        </w:r>
      </w:ins>
      <w:del w:id="92" w:author="LTHBM" w:date="2019-06-14T08:42:00Z">
        <w:r w:rsidRPr="00F42468" w:rsidDel="00576F2A">
          <w:delText xml:space="preserve">The subscriber ID </w:delText>
        </w:r>
      </w:del>
      <w:r w:rsidRPr="00F42468">
        <w:t xml:space="preserve">can </w:t>
      </w:r>
      <w:del w:id="93" w:author="LTHBM" w:date="2019-06-14T08:44:00Z">
        <w:r w:rsidRPr="00F42468" w:rsidDel="00576F2A">
          <w:delText>be represented by</w:delText>
        </w:r>
      </w:del>
      <w:ins w:id="94" w:author="LTHBM" w:date="2019-06-14T08:44:00Z">
        <w:r w:rsidR="00576F2A" w:rsidRPr="00F42468">
          <w:t>include a</w:t>
        </w:r>
      </w:ins>
      <w:r w:rsidRPr="00F42468">
        <w:t xml:space="preserve"> line ID defined in RFC 3046 [20] or any other identity which can be used to identify the IPTV subscriber</w:t>
      </w:r>
      <w:ins w:id="95" w:author="LTHBM" w:date="2019-06-14T08:44:00Z">
        <w:r w:rsidR="00576F2A" w:rsidRPr="00F42468">
          <w:t>. This is</w:t>
        </w:r>
      </w:ins>
      <w:r w:rsidRPr="00F42468">
        <w:t xml:space="preserve"> based on IPTV deployment and 3GPP doesn't define the </w:t>
      </w:r>
      <w:proofErr w:type="spellStart"/>
      <w:ins w:id="96" w:author="LTHBM" w:date="2019-06-14T08:45:00Z">
        <w:r w:rsidR="00576F2A" w:rsidRPr="00F42468">
          <w:t>the</w:t>
        </w:r>
        <w:proofErr w:type="spellEnd"/>
        <w:r w:rsidR="00576F2A" w:rsidRPr="00F42468">
          <w:t xml:space="preserve"> IPTV access control information</w:t>
        </w:r>
        <w:r w:rsidR="00576F2A" w:rsidRPr="00F42468" w:rsidDel="00576F2A">
          <w:t xml:space="preserve"> </w:t>
        </w:r>
      </w:ins>
      <w:del w:id="97" w:author="LTHBM" w:date="2019-06-14T08:45:00Z">
        <w:r w:rsidRPr="00F42468" w:rsidDel="00576F2A">
          <w:delText>subscriber ID .</w:delText>
        </w:r>
      </w:del>
      <w:r w:rsidRPr="00F42468">
        <w:t>that the SMF copies from subscription data to DHCP signalling.</w:t>
      </w:r>
    </w:p>
    <w:p w14:paraId="1298D424" w14:textId="23C78E54" w:rsidR="004C0FA0" w:rsidRPr="00F42468" w:rsidRDefault="004C0FA0" w:rsidP="004C0FA0">
      <w:pPr>
        <w:pStyle w:val="NO"/>
      </w:pPr>
      <w:r w:rsidRPr="00F42468">
        <w:t>NOTE 2:</w:t>
      </w:r>
      <w:r w:rsidRPr="00F42468">
        <w:tab/>
        <w:t xml:space="preserve">The interactions between STB and 5G-RG is </w:t>
      </w:r>
      <w:del w:id="98" w:author="LTHBM" w:date="2019-06-14T08:30:00Z">
        <w:r w:rsidRPr="00F42468" w:rsidDel="009C12C0">
          <w:delText>going to be</w:delText>
        </w:r>
      </w:del>
      <w:r w:rsidRPr="00F42468">
        <w:t xml:space="preserve"> specified in </w:t>
      </w:r>
      <w:ins w:id="99" w:author="LTHM1" w:date="2019-06-26T21:05:00Z">
        <w:r w:rsidR="00342F0D" w:rsidRPr="00F42468">
          <w:t xml:space="preserve">BBF </w:t>
        </w:r>
      </w:ins>
      <w:r w:rsidRPr="00F42468">
        <w:t xml:space="preserve">TR-124 [5] </w:t>
      </w:r>
      <w:del w:id="100" w:author="Huawei3" w:date="2019-06-26T16:07:00Z">
        <w:r w:rsidRPr="00F42468" w:rsidDel="003F4999">
          <w:delText xml:space="preserve">in BBF </w:delText>
        </w:r>
      </w:del>
      <w:r w:rsidRPr="00F42468">
        <w:t>and not described in this procedure.</w:t>
      </w:r>
    </w:p>
    <w:p w14:paraId="0C0F325D" w14:textId="3C88CF24" w:rsidR="004C0FA0" w:rsidRPr="00F42468" w:rsidRDefault="004C0FA0" w:rsidP="004C0FA0">
      <w:pPr>
        <w:pStyle w:val="NO"/>
      </w:pPr>
      <w:r w:rsidRPr="00F42468">
        <w:t>NOTE 3:</w:t>
      </w:r>
      <w:r w:rsidRPr="00F42468">
        <w:tab/>
        <w:t xml:space="preserve">The </w:t>
      </w:r>
      <w:ins w:id="101" w:author="Huawei3" w:date="2019-06-26T16:08:00Z">
        <w:r w:rsidR="003F4999" w:rsidRPr="00F42468">
          <w:t xml:space="preserve">description of </w:t>
        </w:r>
      </w:ins>
      <w:r w:rsidRPr="00F42468">
        <w:t xml:space="preserve">interactions among the </w:t>
      </w:r>
      <w:ins w:id="102" w:author="Huawei3" w:date="2019-06-26T16:08:00Z">
        <w:r w:rsidR="003F4999" w:rsidRPr="00F42468">
          <w:t xml:space="preserve">elements part of the </w:t>
        </w:r>
      </w:ins>
      <w:r w:rsidRPr="00F42468">
        <w:t>IPTV network is out of 3GPP scope</w:t>
      </w:r>
      <w:del w:id="103" w:author="Huawei3" w:date="2019-06-26T16:08:00Z">
        <w:r w:rsidRPr="00F42468" w:rsidDel="003F4999">
          <w:delText xml:space="preserve"> and not described in this procedure</w:delText>
        </w:r>
      </w:del>
      <w:r w:rsidRPr="00F42468">
        <w:t>.</w:t>
      </w:r>
    </w:p>
    <w:p w14:paraId="3E0BBFA0" w14:textId="77777777" w:rsidR="004C0FA0" w:rsidRPr="00F42468" w:rsidRDefault="004C0FA0" w:rsidP="004C0FA0">
      <w:pPr>
        <w:pStyle w:val="Heading5"/>
      </w:pPr>
      <w:bookmarkStart w:id="104" w:name="_Toc11154940"/>
      <w:r w:rsidRPr="00F42468">
        <w:t>7.7.1.1.3</w:t>
      </w:r>
      <w:r w:rsidRPr="00F42468">
        <w:tab/>
        <w:t>Unicast/Multicast Packets transmission procedure</w:t>
      </w:r>
      <w:bookmarkEnd w:id="104"/>
    </w:p>
    <w:p w14:paraId="63C32C8C" w14:textId="77777777" w:rsidR="004C0FA0" w:rsidRPr="00F42468" w:rsidRDefault="004C0FA0" w:rsidP="004C0FA0">
      <w:r w:rsidRPr="00F42468">
        <w:t>5GS can support Unicast Service from IPTV network directly.</w:t>
      </w:r>
    </w:p>
    <w:p w14:paraId="5190E561" w14:textId="105C7823" w:rsidR="004C0FA0" w:rsidRPr="00F42468" w:rsidRDefault="004C0FA0" w:rsidP="004C0FA0">
      <w:proofErr w:type="gramStart"/>
      <w:r w:rsidRPr="00F42468">
        <w:t>In order to</w:t>
      </w:r>
      <w:proofErr w:type="gramEnd"/>
      <w:r w:rsidRPr="00F42468">
        <w:t xml:space="preserve"> obtain the multicast service from IPTV network, the Multicast Packets transmission procedure should be performed.</w:t>
      </w:r>
      <w:ins w:id="105" w:author="Huawei3" w:date="2019-06-26T16:17:00Z">
        <w:r w:rsidR="0035396E" w:rsidRPr="00F42468">
          <w:t xml:space="preserve"> The procedure in figure 7.7.1.1-3 describe</w:t>
        </w:r>
      </w:ins>
      <w:ins w:id="106" w:author="Huawei3" w:date="2019-06-26T16:18:00Z">
        <w:r w:rsidR="0035396E" w:rsidRPr="00F42468">
          <w:t>s</w:t>
        </w:r>
      </w:ins>
      <w:ins w:id="107" w:author="Huawei3" w:date="2019-06-26T16:17:00Z">
        <w:r w:rsidR="0035396E" w:rsidRPr="00F42468">
          <w:t xml:space="preserve"> how the 5G-RG join</w:t>
        </w:r>
      </w:ins>
      <w:ins w:id="108" w:author="LTHM1" w:date="2019-06-26T21:06:00Z">
        <w:r w:rsidR="00342F0D" w:rsidRPr="00F42468">
          <w:t>s</w:t>
        </w:r>
      </w:ins>
      <w:ins w:id="109" w:author="Huawei3" w:date="2019-06-26T16:17:00Z">
        <w:r w:rsidR="0035396E" w:rsidRPr="00F42468">
          <w:t xml:space="preserve"> a</w:t>
        </w:r>
      </w:ins>
      <w:ins w:id="110" w:author="Huawei3" w:date="2019-06-26T16:18:00Z">
        <w:r w:rsidR="0035396E" w:rsidRPr="00F42468">
          <w:t>n</w:t>
        </w:r>
      </w:ins>
      <w:ins w:id="111" w:author="Huawei3" w:date="2019-06-26T16:17:00Z">
        <w:r w:rsidR="0035396E" w:rsidRPr="00F42468">
          <w:t xml:space="preserve"> IP mu</w:t>
        </w:r>
      </w:ins>
      <w:ins w:id="112" w:author="Huawei3" w:date="2019-06-26T16:18:00Z">
        <w:r w:rsidR="0035396E" w:rsidRPr="00F42468">
          <w:t>lticast group.</w:t>
        </w:r>
      </w:ins>
    </w:p>
    <w:moveFromRangeStart w:id="113" w:author="LTHBM" w:date="2019-06-17T12:53:00Z" w:name="move11668429"/>
    <w:p w14:paraId="3EBC9101" w14:textId="07917B1B" w:rsidR="004C0FA0" w:rsidRPr="00F42468" w:rsidRDefault="004C0FA0" w:rsidP="004C0FA0">
      <w:pPr>
        <w:pStyle w:val="TH"/>
        <w:rPr>
          <w:ins w:id="114" w:author="LTHBM" w:date="2019-06-17T12:53:00Z"/>
        </w:rPr>
      </w:pPr>
      <w:moveFrom w:id="115" w:author="LTHBM" w:date="2019-06-17T12:53:00Z">
        <w:del w:id="116" w:author="LTHBM" w:date="2019-06-18T16:14:00Z">
          <w:r w:rsidRPr="00F42468" w:rsidDel="006E0DB1">
            <w:object w:dxaOrig="15870" w:dyaOrig="4710" w14:anchorId="31172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30.25pt" o:ole="">
                <v:imagedata r:id="rId18" o:title=""/>
              </v:shape>
              <o:OLEObject Type="Embed" ProgID="Visio.Drawing.15" ShapeID="_x0000_i1025" DrawAspect="Content" ObjectID="_1623204334" r:id="rId19"/>
            </w:object>
          </w:r>
        </w:del>
      </w:moveFrom>
      <w:moveFromRangeEnd w:id="113"/>
    </w:p>
    <w:moveToRangeStart w:id="117" w:author="LTHBM" w:date="2019-06-17T12:53:00Z" w:name="move11668429"/>
    <w:p w14:paraId="70703720" w14:textId="2E3E257F" w:rsidR="00FA6177" w:rsidRPr="00F42468" w:rsidRDefault="00A02454" w:rsidP="004C0FA0">
      <w:pPr>
        <w:pStyle w:val="TH"/>
      </w:pPr>
      <w:moveTo w:id="118" w:author="LTHBM" w:date="2019-06-17T12:53:00Z">
        <w:r w:rsidRPr="00F42468">
          <w:object w:dxaOrig="10581" w:dyaOrig="3141" w14:anchorId="1BFFC1E2">
            <v:shape id="_x0000_i1026" type="#_x0000_t75" style="width:455.8pt;height:131.5pt" o:ole="">
              <v:imagedata r:id="rId20" o:title=""/>
            </v:shape>
            <o:OLEObject Type="Embed" ProgID="Visio.Drawing.15" ShapeID="_x0000_i1026" DrawAspect="Content" ObjectID="_1623204335" r:id="rId21"/>
          </w:object>
        </w:r>
      </w:moveTo>
      <w:moveToRangeEnd w:id="117"/>
    </w:p>
    <w:p w14:paraId="6313BA3D" w14:textId="3056387B" w:rsidR="004C0FA0" w:rsidRPr="00F42468" w:rsidRDefault="004C0FA0" w:rsidP="004C0FA0">
      <w:pPr>
        <w:pStyle w:val="TF"/>
      </w:pPr>
      <w:r w:rsidRPr="00F42468">
        <w:t xml:space="preserve">Figure 7.7.1.1-3: </w:t>
      </w:r>
      <w:ins w:id="119" w:author="Huawei3" w:date="2019-06-26T16:18:00Z">
        <w:r w:rsidR="0035396E" w:rsidRPr="00F42468">
          <w:t xml:space="preserve">5G-RG join IP </w:t>
        </w:r>
      </w:ins>
      <w:r w:rsidRPr="00F42468">
        <w:t>Multicast Packets transmission procedure</w:t>
      </w:r>
    </w:p>
    <w:p w14:paraId="58CEE7AD" w14:textId="43AB91DF" w:rsidR="004C0FA0" w:rsidRPr="00F42468" w:rsidRDefault="004C0FA0">
      <w:pPr>
        <w:pStyle w:val="B1"/>
        <w:ind w:left="284" w:firstLine="0"/>
        <w:pPrChange w:id="120" w:author="LTHBM" w:date="2019-06-14T11:46:00Z">
          <w:pPr>
            <w:pStyle w:val="B1"/>
          </w:pPr>
        </w:pPrChange>
      </w:pPr>
      <w:r w:rsidRPr="00F42468">
        <w:t>1.</w:t>
      </w:r>
      <w:r w:rsidRPr="00F42468">
        <w:tab/>
        <w:t>The 5G-RG send</w:t>
      </w:r>
      <w:ins w:id="121" w:author="S2-7919" w:date="2019-06-27T21:28:00Z">
        <w:r w:rsidR="005939DC">
          <w:t>s</w:t>
        </w:r>
      </w:ins>
      <w:r w:rsidRPr="00F42468">
        <w:t xml:space="preserve"> </w:t>
      </w:r>
      <w:del w:id="122" w:author="LTHBM" w:date="2019-06-14T09:53:00Z">
        <w:r w:rsidRPr="00F42468" w:rsidDel="008B7EE6">
          <w:delText xml:space="preserve">the </w:delText>
        </w:r>
      </w:del>
      <w:ins w:id="123" w:author="LTHBM" w:date="2019-06-14T09:53:00Z">
        <w:r w:rsidR="008B7EE6" w:rsidRPr="00F42468">
          <w:t xml:space="preserve">an </w:t>
        </w:r>
      </w:ins>
      <w:r w:rsidRPr="00F42468">
        <w:t xml:space="preserve">IGMP Join via the </w:t>
      </w:r>
      <w:ins w:id="124" w:author="Huawei3" w:date="2019-06-26T16:23:00Z">
        <w:r w:rsidR="0035396E" w:rsidRPr="00F42468">
          <w:t xml:space="preserve">IP PDU Sesssion </w:t>
        </w:r>
      </w:ins>
      <w:r w:rsidRPr="00F42468">
        <w:t>user plane.</w:t>
      </w:r>
    </w:p>
    <w:p w14:paraId="149AC0E6" w14:textId="1DCE6533" w:rsidR="004C0FA0" w:rsidRPr="00F42468" w:rsidRDefault="004C0FA0" w:rsidP="004C0FA0">
      <w:pPr>
        <w:pStyle w:val="B1"/>
      </w:pPr>
      <w:r w:rsidRPr="00F42468">
        <w:t>2.</w:t>
      </w:r>
      <w:r w:rsidRPr="00F42468">
        <w:tab/>
        <w:t xml:space="preserve">When UPF </w:t>
      </w:r>
      <w:del w:id="125" w:author="LTHM1" w:date="2019-06-27T07:31:00Z">
        <w:r w:rsidRPr="00F42468" w:rsidDel="00922689">
          <w:delText xml:space="preserve">detects </w:delText>
        </w:r>
      </w:del>
      <w:ins w:id="126" w:author="LTHM1" w:date="2019-06-27T07:31:00Z">
        <w:r w:rsidR="00922689" w:rsidRPr="00F42468">
          <w:t xml:space="preserve">receives </w:t>
        </w:r>
      </w:ins>
      <w:r w:rsidRPr="00F42468">
        <w:t xml:space="preserve">the IGMP Join, the UPF may identify </w:t>
      </w:r>
      <w:del w:id="127" w:author="LTHM1" w:date="2019-06-27T07:31:00Z">
        <w:r w:rsidRPr="00F42468" w:rsidDel="00922689">
          <w:delText xml:space="preserve">the </w:delText>
        </w:r>
      </w:del>
      <w:r w:rsidRPr="00F42468">
        <w:t xml:space="preserve">IGMP </w:t>
      </w:r>
      <w:del w:id="128" w:author="LTHM1" w:date="2019-06-27T07:31:00Z">
        <w:r w:rsidRPr="00F42468" w:rsidDel="00922689">
          <w:delText xml:space="preserve">Join </w:delText>
        </w:r>
      </w:del>
      <w:r w:rsidRPr="00F42468">
        <w:t>packets based on PDR received over N4 as described in clause 4.6</w:t>
      </w:r>
      <w:del w:id="129" w:author="S2-7919" w:date="2019-06-27T21:49:00Z">
        <w:r w:rsidRPr="00F42468" w:rsidDel="00FF1D3C">
          <w:delText>.3</w:delText>
        </w:r>
      </w:del>
      <w:r w:rsidRPr="00F42468">
        <w:t xml:space="preserve"> and handle the IGMP Join accordingly based on FAR as described in clause 4.6</w:t>
      </w:r>
      <w:del w:id="130" w:author="S2-7919" w:date="2019-06-27T21:49:00Z">
        <w:r w:rsidRPr="00F42468" w:rsidDel="00FF1D3C">
          <w:delText>.4</w:delText>
        </w:r>
      </w:del>
      <w:r w:rsidRPr="00F42468">
        <w:t>. An example is given as below:</w:t>
      </w:r>
    </w:p>
    <w:p w14:paraId="0FE7045C" w14:textId="28C0D858" w:rsidR="004C0FA0" w:rsidRPr="00F42468" w:rsidRDefault="004C0FA0" w:rsidP="004C0FA0">
      <w:pPr>
        <w:pStyle w:val="B2"/>
      </w:pPr>
      <w:r w:rsidRPr="00F42468">
        <w:t>-</w:t>
      </w:r>
      <w:r w:rsidRPr="00F42468">
        <w:tab/>
        <w:t xml:space="preserve">If the </w:t>
      </w:r>
      <w:del w:id="131" w:author="LTHBM" w:date="2019-06-14T09:54:00Z">
        <w:r w:rsidRPr="00F42468" w:rsidDel="008B7EE6">
          <w:delText xml:space="preserve">IPTV service corresponding to </w:delText>
        </w:r>
      </w:del>
      <w:ins w:id="132" w:author="LTHBM" w:date="2019-06-14T10:01:00Z">
        <w:r w:rsidR="00F55D89" w:rsidRPr="00F42468">
          <w:t xml:space="preserve">IP </w:t>
        </w:r>
      </w:ins>
      <w:r w:rsidRPr="00F42468">
        <w:t xml:space="preserve">Multicast </w:t>
      </w:r>
      <w:ins w:id="133" w:author="LTHBM" w:date="2019-06-14T09:55:00Z">
        <w:r w:rsidR="008B7EE6" w:rsidRPr="00F42468">
          <w:t xml:space="preserve">Addressing information </w:t>
        </w:r>
      </w:ins>
      <w:del w:id="134" w:author="LTHBM" w:date="2019-06-14T09:55:00Z">
        <w:r w:rsidRPr="00F42468" w:rsidDel="008B7EE6">
          <w:delText xml:space="preserve">address </w:delText>
        </w:r>
      </w:del>
      <w:r w:rsidRPr="00F42468">
        <w:t xml:space="preserve">included in the IGMP Join message is allowed to be </w:t>
      </w:r>
      <w:del w:id="135" w:author="LTHBM" w:date="2019-06-14T09:55:00Z">
        <w:r w:rsidRPr="00F42468" w:rsidDel="008B7EE6">
          <w:delText xml:space="preserve">achieved </w:delText>
        </w:r>
      </w:del>
      <w:ins w:id="136" w:author="LTHBM" w:date="2019-06-14T09:55:00Z">
        <w:r w:rsidR="008B7EE6" w:rsidRPr="00F42468">
          <w:t xml:space="preserve">accessed </w:t>
        </w:r>
      </w:ins>
      <w:r w:rsidRPr="00F42468">
        <w:t xml:space="preserve">via the PDU Session, the UPF shall add the </w:t>
      </w:r>
      <w:del w:id="137" w:author="LTHBM" w:date="2019-06-14T09:14:00Z">
        <w:r w:rsidRPr="00F42468" w:rsidDel="00ED4FB6">
          <w:delText xml:space="preserve">IP address for </w:delText>
        </w:r>
      </w:del>
      <w:r w:rsidRPr="00F42468">
        <w:t>PDU Session to the requested multicast group.</w:t>
      </w:r>
      <w:ins w:id="138" w:author="LTHBM" w:date="2019-06-17T12:54:00Z">
        <w:r w:rsidR="00FA6177" w:rsidRPr="00F42468">
          <w:t xml:space="preserve"> If requested by an URR, the UPF notifies the SM</w:t>
        </w:r>
      </w:ins>
      <w:ins w:id="139" w:author="LTHBM" w:date="2019-06-17T12:55:00Z">
        <w:r w:rsidR="00FA6177" w:rsidRPr="00F42468">
          <w:t>F that the UE is joining to a multicast group</w:t>
        </w:r>
      </w:ins>
      <w:ins w:id="140" w:author="LTHBM" w:date="2019-06-18T16:14:00Z">
        <w:r w:rsidR="006E0DB1" w:rsidRPr="00F42468">
          <w:t>, providing the associated</w:t>
        </w:r>
      </w:ins>
      <w:ins w:id="141" w:author="LTHBM" w:date="2019-06-18T16:15:00Z">
        <w:r w:rsidR="006E0DB1" w:rsidRPr="00F42468">
          <w:t xml:space="preserve"> IP Multicast Addressing information.</w:t>
        </w:r>
      </w:ins>
    </w:p>
    <w:p w14:paraId="2C9EF7DE" w14:textId="69CA7EB5" w:rsidR="004C0FA0" w:rsidRPr="00F42468" w:rsidRDefault="004C0FA0" w:rsidP="004C0FA0">
      <w:pPr>
        <w:pStyle w:val="B2"/>
      </w:pPr>
      <w:r w:rsidRPr="00F42468">
        <w:t>-</w:t>
      </w:r>
      <w:r w:rsidRPr="00F42468">
        <w:tab/>
        <w:t xml:space="preserve">If the </w:t>
      </w:r>
      <w:del w:id="142" w:author="LTHBM" w:date="2019-06-14T09:55:00Z">
        <w:r w:rsidRPr="00F42468" w:rsidDel="008B7EE6">
          <w:delText xml:space="preserve">IPTV service corresponding to </w:delText>
        </w:r>
      </w:del>
      <w:ins w:id="143" w:author="LTHBM" w:date="2019-06-14T10:01:00Z">
        <w:r w:rsidR="00F55D89" w:rsidRPr="00F42468">
          <w:t xml:space="preserve">IP </w:t>
        </w:r>
      </w:ins>
      <w:r w:rsidRPr="00F42468">
        <w:t xml:space="preserve">Multicast </w:t>
      </w:r>
      <w:ins w:id="144" w:author="LTHBM" w:date="2019-06-14T09:55:00Z">
        <w:r w:rsidR="008B7EE6" w:rsidRPr="00F42468">
          <w:t xml:space="preserve">Addressing information </w:t>
        </w:r>
      </w:ins>
      <w:del w:id="145" w:author="LTHBM" w:date="2019-06-14T09:55:00Z">
        <w:r w:rsidRPr="00F42468" w:rsidDel="008B7EE6">
          <w:delText xml:space="preserve">address </w:delText>
        </w:r>
      </w:del>
      <w:r w:rsidRPr="00F42468">
        <w:t xml:space="preserve">included in the IGMP Join message is not allowed to be </w:t>
      </w:r>
      <w:ins w:id="146" w:author="LTHBM" w:date="2019-06-14T09:55:00Z">
        <w:r w:rsidR="008B7EE6" w:rsidRPr="00F42468">
          <w:t xml:space="preserve">accessed </w:t>
        </w:r>
      </w:ins>
      <w:del w:id="147" w:author="LTHBM" w:date="2019-06-14T09:55:00Z">
        <w:r w:rsidRPr="00F42468" w:rsidDel="008B7EE6">
          <w:delText xml:space="preserve">achieved </w:delText>
        </w:r>
      </w:del>
      <w:r w:rsidRPr="00F42468">
        <w:t>via the PDU Session</w:t>
      </w:r>
      <w:del w:id="148" w:author="LTHBM" w:date="2019-06-17T12:56:00Z">
        <w:r w:rsidRPr="00F42468" w:rsidDel="00FA6177">
          <w:delText xml:space="preserve"> </w:delText>
        </w:r>
      </w:del>
      <w:r w:rsidRPr="00F42468">
        <w:t xml:space="preserve">, the UPF shall </w:t>
      </w:r>
      <w:del w:id="149" w:author="S2-7919" w:date="2019-06-27T21:31:00Z">
        <w:r w:rsidRPr="00F42468" w:rsidDel="005939DC">
          <w:delText xml:space="preserve">drop </w:delText>
        </w:r>
      </w:del>
      <w:ins w:id="150" w:author="S2-7919" w:date="2019-06-27T21:31:00Z">
        <w:r w:rsidR="005939DC">
          <w:t xml:space="preserve">not </w:t>
        </w:r>
        <w:r w:rsidR="005939DC" w:rsidRPr="00F42468">
          <w:t xml:space="preserve"> </w:t>
        </w:r>
      </w:ins>
      <w:ins w:id="151" w:author="S2-7919" w:date="2019-06-27T21:32:00Z">
        <w:r w:rsidR="005939DC" w:rsidRPr="00F42468">
          <w:t>add the PDU Session to the requested multicast group</w:t>
        </w:r>
      </w:ins>
      <w:del w:id="152" w:author="S2-7919" w:date="2019-06-27T21:32:00Z">
        <w:r w:rsidRPr="00F42468" w:rsidDel="005939DC">
          <w:delText>the IGMP Join message</w:delText>
        </w:r>
      </w:del>
      <w:r w:rsidRPr="00F42468">
        <w:t>.</w:t>
      </w:r>
    </w:p>
    <w:p w14:paraId="6997CD32" w14:textId="77777777" w:rsidR="004C0FA0" w:rsidRPr="00F42468" w:rsidRDefault="004C0FA0" w:rsidP="004C0FA0">
      <w:pPr>
        <w:pStyle w:val="B1"/>
      </w:pPr>
      <w:r w:rsidRPr="00F42468">
        <w:tab/>
      </w:r>
      <w:del w:id="153" w:author="LTHBM" w:date="2019-06-14T09:52:00Z">
        <w:r w:rsidRPr="00F42468" w:rsidDel="008B7EE6">
          <w:delText>In the case of usage IGMPv3 specified in RFC 4604 [21] is configured on the UPF, both Multicast address and Source IP address shall be used to identify the Rights to the Channel by UPF</w:delText>
        </w:r>
      </w:del>
      <w:r w:rsidRPr="00F42468">
        <w:t>.</w:t>
      </w:r>
    </w:p>
    <w:p w14:paraId="7FA7F74A" w14:textId="63A8589D" w:rsidR="004C0FA0" w:rsidRPr="00F42468" w:rsidRDefault="004C0FA0" w:rsidP="00971DB2">
      <w:pPr>
        <w:pStyle w:val="B1"/>
      </w:pPr>
      <w:r w:rsidRPr="00F42468">
        <w:tab/>
      </w:r>
      <w:bookmarkStart w:id="154" w:name="_Hlk12476366"/>
      <w:r w:rsidRPr="00F42468">
        <w:t xml:space="preserve">The UPF acts as a Multicast Router as defined in </w:t>
      </w:r>
      <w:ins w:id="155" w:author="LTHBM" w:date="2019-06-14T11:21:00Z">
        <w:r w:rsidR="00D134DF" w:rsidRPr="00F42468">
          <w:t xml:space="preserve">IETF RFC 2236: "Internet Group Management Protocol, Version 2 [xx] and </w:t>
        </w:r>
      </w:ins>
      <w:r w:rsidRPr="00F42468">
        <w:t>IETF RFC 3376 [</w:t>
      </w:r>
      <w:r w:rsidRPr="00F42468">
        <w:rPr>
          <w:lang w:val="en-US"/>
        </w:rPr>
        <w:t>28</w:t>
      </w:r>
      <w:r w:rsidRPr="00F42468">
        <w:t>]: "Internet Group Management Protocol, Version 3". This may include following actions:</w:t>
      </w:r>
    </w:p>
    <w:p w14:paraId="69C6C2F3" w14:textId="45250FA6" w:rsidR="004C0FA0" w:rsidRPr="00F42468" w:rsidRDefault="004C0FA0" w:rsidP="00922689">
      <w:pPr>
        <w:pStyle w:val="B2"/>
      </w:pPr>
      <w:r w:rsidRPr="00F42468">
        <w:t>-</w:t>
      </w:r>
      <w:r w:rsidRPr="00F42468">
        <w:tab/>
        <w:t xml:space="preserve">if the IGMP Join message is the first IGMP request the UPF has received about the target IP multicast traffic: the UPF exchanges N6 signalling such as PIM (Protocol-Independent Multicast) </w:t>
      </w:r>
      <w:proofErr w:type="gramStart"/>
      <w:r w:rsidRPr="00F42468">
        <w:t>in order to</w:t>
      </w:r>
      <w:proofErr w:type="gramEnd"/>
      <w:r w:rsidRPr="00F42468">
        <w:t xml:space="preserve"> connect to the N6 multicast distribution tree related with this IP multicast traffic; This ensures that the UPF receives the DL multicast traffic.</w:t>
      </w:r>
    </w:p>
    <w:p w14:paraId="0931C1DE" w14:textId="3B060D54" w:rsidR="004C0FA0" w:rsidRPr="00F42468" w:rsidRDefault="004C0FA0" w:rsidP="00922689">
      <w:pPr>
        <w:pStyle w:val="B2"/>
        <w:rPr>
          <w:ins w:id="156" w:author="LTHBM" w:date="2019-06-18T16:25:00Z"/>
        </w:rPr>
      </w:pPr>
      <w:r w:rsidRPr="00F42468">
        <w:t>-</w:t>
      </w:r>
      <w:r w:rsidRPr="00F42468">
        <w:tab/>
        <w:t>The IP multicast related signalling protocol used on N6 (e.g. Sparse Mode PIM-SM) to be supported over N6 is defined by local policies on the UPF</w:t>
      </w:r>
      <w:bookmarkEnd w:id="154"/>
      <w:r w:rsidRPr="00F42468">
        <w:t>.</w:t>
      </w:r>
    </w:p>
    <w:p w14:paraId="461EE746" w14:textId="34AE2174" w:rsidR="00A02454" w:rsidRPr="00F42468" w:rsidRDefault="00A02454" w:rsidP="004C0FA0">
      <w:pPr>
        <w:pStyle w:val="B2"/>
        <w:rPr>
          <w:ins w:id="157" w:author="LTHBM" w:date="2019-06-18T16:28:00Z"/>
        </w:rPr>
      </w:pPr>
      <w:ins w:id="158" w:author="LTHBM" w:date="2019-06-18T16:25:00Z">
        <w:r w:rsidRPr="00F42468">
          <w:t>2b.</w:t>
        </w:r>
        <w:r w:rsidRPr="00F42468">
          <w:tab/>
          <w:t xml:space="preserve">if the SMF had set the corresponding </w:t>
        </w:r>
      </w:ins>
      <w:ins w:id="159" w:author="LTHBM" w:date="2019-06-18T16:26:00Z">
        <w:r w:rsidRPr="00F42468">
          <w:t>URR Reporting trigger with a value “IGMP notify”</w:t>
        </w:r>
      </w:ins>
      <w:ins w:id="160" w:author="LTHBM" w:date="2019-06-18T16:27:00Z">
        <w:r w:rsidRPr="00F42468">
          <w:t xml:space="preserve"> (as defined in clause</w:t>
        </w:r>
      </w:ins>
      <w:ins w:id="161" w:author="LTHBM" w:date="2019-06-18T16:28:00Z">
        <w:r w:rsidR="00687233" w:rsidRPr="00F42468">
          <w:t xml:space="preserve"> 4.6.X</w:t>
        </w:r>
      </w:ins>
      <w:ins w:id="162" w:author="LTHBM" w:date="2019-06-18T16:27:00Z">
        <w:r w:rsidR="00687233" w:rsidRPr="00F42468">
          <w:t>)</w:t>
        </w:r>
      </w:ins>
      <w:ins w:id="163" w:author="LTHBM" w:date="2019-06-18T16:26:00Z">
        <w:r w:rsidRPr="00F42468">
          <w:t xml:space="preserve">, </w:t>
        </w:r>
      </w:ins>
      <w:ins w:id="164" w:author="LTHBM" w:date="2019-06-18T16:27:00Z">
        <w:r w:rsidRPr="00F42468">
          <w:t>the UPF issues an UPF report to the SMF and the corresponding IP Multicast addressing information</w:t>
        </w:r>
      </w:ins>
    </w:p>
    <w:p w14:paraId="1DFD58E1" w14:textId="5AFE0C62" w:rsidR="00687233" w:rsidRPr="00F42468" w:rsidRDefault="00687233">
      <w:pPr>
        <w:pStyle w:val="B2"/>
        <w:rPr>
          <w:ins w:id="165" w:author="LTHBM" w:date="2019-06-18T16:29:00Z"/>
        </w:rPr>
        <w:pPrChange w:id="166" w:author="LTHBM" w:date="2019-06-18T16:31:00Z">
          <w:pPr/>
        </w:pPrChange>
      </w:pPr>
      <w:ins w:id="167" w:author="LTHBM" w:date="2019-06-18T16:28:00Z">
        <w:r w:rsidRPr="00F42468">
          <w:t>2c.</w:t>
        </w:r>
        <w:r w:rsidRPr="00F42468">
          <w:tab/>
          <w:t xml:space="preserve">if the </w:t>
        </w:r>
      </w:ins>
      <w:ins w:id="168" w:author="LTHBM" w:date="2019-06-18T16:29:00Z">
        <w:r w:rsidRPr="00F42468">
          <w:t>PCF</w:t>
        </w:r>
      </w:ins>
      <w:ins w:id="169" w:author="LTHBM" w:date="2019-06-18T16:28:00Z">
        <w:r w:rsidRPr="00F42468">
          <w:t xml:space="preserve"> had set the corresponding </w:t>
        </w:r>
      </w:ins>
      <w:ins w:id="170" w:author="LTHBM" w:date="2019-06-18T16:29:00Z">
        <w:r w:rsidRPr="00F42468">
          <w:t xml:space="preserve">Policy Control Request Trigger </w:t>
        </w:r>
      </w:ins>
      <w:ins w:id="171" w:author="LTHBM" w:date="2019-06-18T16:30:00Z">
        <w:r w:rsidRPr="00F42468">
          <w:t>s</w:t>
        </w:r>
      </w:ins>
      <w:ins w:id="172" w:author="LTHBM" w:date="2019-06-18T16:29:00Z">
        <w:r w:rsidRPr="00F42468">
          <w:t>et to “UE join to a multicast group</w:t>
        </w:r>
      </w:ins>
      <w:ins w:id="173" w:author="LTHBM" w:date="2019-06-18T16:30:00Z">
        <w:r w:rsidRPr="00F42468">
          <w:t>”</w:t>
        </w:r>
      </w:ins>
      <w:ins w:id="174" w:author="LTHBM" w:date="2019-06-18T16:29:00Z">
        <w:r w:rsidRPr="00F42468">
          <w:t xml:space="preserve"> </w:t>
        </w:r>
      </w:ins>
      <w:ins w:id="175" w:author="LTHBM" w:date="2019-06-18T16:28:00Z">
        <w:r w:rsidRPr="00F42468">
          <w:t xml:space="preserve">trigger” (as defined in clause </w:t>
        </w:r>
      </w:ins>
      <w:ins w:id="176" w:author="LTHBM" w:date="2019-06-18T16:30:00Z">
        <w:r w:rsidRPr="00F42468">
          <w:t>9</w:t>
        </w:r>
      </w:ins>
      <w:ins w:id="177" w:author="LTHBM" w:date="2019-06-18T16:28:00Z">
        <w:r w:rsidRPr="00F42468">
          <w:t xml:space="preserve">.X), the </w:t>
        </w:r>
      </w:ins>
      <w:ins w:id="178" w:author="LTHBM" w:date="2019-06-18T16:30:00Z">
        <w:r w:rsidRPr="00F42468">
          <w:t>SMF</w:t>
        </w:r>
      </w:ins>
      <w:ins w:id="179" w:author="LTHBM" w:date="2019-06-18T16:28:00Z">
        <w:r w:rsidRPr="00F42468">
          <w:t xml:space="preserve"> issues</w:t>
        </w:r>
      </w:ins>
      <w:ins w:id="180" w:author="LTHBM" w:date="2019-06-18T16:30:00Z">
        <w:r w:rsidRPr="00F42468">
          <w:t xml:space="preserve">a </w:t>
        </w:r>
        <w:r w:rsidRPr="00F42468">
          <w:rPr>
            <w:lang w:eastAsia="zh-CN"/>
          </w:rPr>
          <w:t>SMF initiated SM Policy Association Modification</w:t>
        </w:r>
      </w:ins>
      <w:ins w:id="181" w:author="LTHBM" w:date="2019-06-18T16:28:00Z">
        <w:r w:rsidRPr="00F42468">
          <w:t xml:space="preserve"> </w:t>
        </w:r>
      </w:ins>
      <w:ins w:id="182" w:author="LTHBM" w:date="2019-06-18T16:31:00Z">
        <w:r w:rsidRPr="00F42468">
          <w:t>(as defined in 3GPP TS 23.502 [3] clause 4.16.5)</w:t>
        </w:r>
      </w:ins>
      <w:ins w:id="183" w:author="LTHBM" w:date="2019-06-18T16:28:00Z">
        <w:r w:rsidRPr="00F42468">
          <w:t xml:space="preserve"> report</w:t>
        </w:r>
      </w:ins>
      <w:ins w:id="184" w:author="LTHBM" w:date="2019-06-18T16:31:00Z">
        <w:r w:rsidRPr="00F42468">
          <w:t>ing</w:t>
        </w:r>
      </w:ins>
      <w:ins w:id="185" w:author="LTHBM" w:date="2019-06-18T16:28:00Z">
        <w:r w:rsidRPr="00F42468">
          <w:t xml:space="preserve"> to the </w:t>
        </w:r>
      </w:ins>
      <w:ins w:id="186" w:author="LTHBM" w:date="2019-06-18T16:31:00Z">
        <w:r w:rsidRPr="00F42468">
          <w:t>PCF</w:t>
        </w:r>
      </w:ins>
      <w:ins w:id="187" w:author="LTHBM" w:date="2019-06-18T16:28:00Z">
        <w:r w:rsidRPr="00F42468">
          <w:t xml:space="preserve"> the corresponding IP Multicast addressing information</w:t>
        </w:r>
      </w:ins>
      <w:ins w:id="188" w:author="LTHBM" w:date="2019-06-18T16:31:00Z">
        <w:r w:rsidRPr="00F42468">
          <w:t>.</w:t>
        </w:r>
      </w:ins>
    </w:p>
    <w:p w14:paraId="54E7101A" w14:textId="6868E70D" w:rsidR="004C0FA0" w:rsidRPr="00F42468" w:rsidRDefault="004C0FA0" w:rsidP="004C0FA0">
      <w:pPr>
        <w:pStyle w:val="B1"/>
      </w:pPr>
      <w:r w:rsidRPr="00F42468">
        <w:t>3-4.</w:t>
      </w:r>
      <w:r w:rsidRPr="00F42468">
        <w:tab/>
        <w:t xml:space="preserve">When the UPF receives </w:t>
      </w:r>
      <w:ins w:id="189" w:author="LTHBM" w:date="2019-06-17T12:52:00Z">
        <w:r w:rsidR="00FA6177" w:rsidRPr="00F42468">
          <w:t xml:space="preserve">IP </w:t>
        </w:r>
      </w:ins>
      <w:r w:rsidRPr="00F42468">
        <w:t>multicast packets from multicast server in IPTV network, the UPF select the PDU Session(s) where to transmit the multicast packets based on the multicast group, constructed in step </w:t>
      </w:r>
      <w:ins w:id="190" w:author="LTHBM" w:date="2019-06-18T16:32:00Z">
        <w:r w:rsidR="00687233" w:rsidRPr="00F42468">
          <w:t xml:space="preserve">2 and fulfilling the FAR and QER rules described in clause </w:t>
        </w:r>
      </w:ins>
      <w:ins w:id="191" w:author="LTHBM" w:date="2019-06-18T16:33:00Z">
        <w:r w:rsidR="00687233" w:rsidRPr="00F42468">
          <w:t>7.7.1.1.1</w:t>
        </w:r>
      </w:ins>
      <w:r w:rsidRPr="00F42468">
        <w:t>.</w:t>
      </w:r>
    </w:p>
    <w:p w14:paraId="3F61A6F6" w14:textId="77777777" w:rsidR="004C0FA0" w:rsidRPr="00F42468" w:rsidRDefault="004C0FA0" w:rsidP="004C0FA0">
      <w:pPr>
        <w:pStyle w:val="NO"/>
      </w:pPr>
      <w:r w:rsidRPr="00F42468">
        <w:t>NOTE:</w:t>
      </w:r>
      <w:r w:rsidRPr="00F42468">
        <w:tab/>
        <w:t xml:space="preserve">The interactions between STB and 5G-RG </w:t>
      </w:r>
      <w:del w:id="192" w:author="LTHBM" w:date="2019-06-14T09:57:00Z">
        <w:r w:rsidRPr="00F42468" w:rsidDel="008B7EE6">
          <w:delText xml:space="preserve">is </w:delText>
        </w:r>
      </w:del>
      <w:ins w:id="193" w:author="LTHBM" w:date="2019-06-14T09:57:00Z">
        <w:r w:rsidR="008B7EE6" w:rsidRPr="00F42468">
          <w:t xml:space="preserve">are </w:t>
        </w:r>
      </w:ins>
      <w:r w:rsidRPr="00F42468">
        <w:t>specified in TR-124 [5] in BBF and are not shown in figure 7.7.1.1-3.</w:t>
      </w:r>
    </w:p>
    <w:p w14:paraId="204F0C54" w14:textId="77777777" w:rsidR="004C0FA0" w:rsidRPr="00F42468" w:rsidRDefault="004C0FA0" w:rsidP="004C0FA0">
      <w:pPr>
        <w:pStyle w:val="Heading5"/>
      </w:pPr>
      <w:bookmarkStart w:id="194" w:name="_Toc11154941"/>
      <w:r w:rsidRPr="00F42468">
        <w:t>7.7.1.1.4</w:t>
      </w:r>
      <w:r w:rsidRPr="00F42468">
        <w:tab/>
        <w:t>AF request to provision Multicast Access Control List information into UDR</w:t>
      </w:r>
      <w:bookmarkEnd w:id="194"/>
    </w:p>
    <w:p w14:paraId="1398A7A5" w14:textId="77777777" w:rsidR="004C0FA0" w:rsidRPr="00F42468" w:rsidRDefault="004C0FA0" w:rsidP="004C0FA0">
      <w:pPr>
        <w:pStyle w:val="TH"/>
      </w:pPr>
      <w:r w:rsidRPr="00F42468">
        <w:t xml:space="preserve"> </w:t>
      </w:r>
      <w:r w:rsidRPr="00F42468">
        <w:object w:dxaOrig="5641" w:dyaOrig="5965" w14:anchorId="5FC1D9A7">
          <v:shape id="_x0000_i1027" type="#_x0000_t75" style="width:281.75pt;height:298.65pt" o:ole="">
            <v:imagedata r:id="rId22" o:title=""/>
          </v:shape>
          <o:OLEObject Type="Embed" ProgID="Visio.Drawing.11" ShapeID="_x0000_i1027" DrawAspect="Content" ObjectID="_1623204336" r:id="rId23"/>
        </w:object>
      </w:r>
    </w:p>
    <w:p w14:paraId="62641019" w14:textId="77777777" w:rsidR="004C0FA0" w:rsidRPr="00F42468" w:rsidRDefault="004C0FA0" w:rsidP="004C0FA0">
      <w:pPr>
        <w:pStyle w:val="TF"/>
      </w:pPr>
      <w:r w:rsidRPr="00F42468">
        <w:t>Figure 7.7.1.1.4: AF request to provision Multicast Access Control List information into UDR</w:t>
      </w:r>
    </w:p>
    <w:p w14:paraId="33CA80E6" w14:textId="77777777" w:rsidR="004C0FA0" w:rsidRPr="00F42468" w:rsidRDefault="004C0FA0" w:rsidP="004C0FA0">
      <w:pPr>
        <w:pStyle w:val="NO"/>
      </w:pPr>
      <w:r w:rsidRPr="00F42468">
        <w:t>NOTE 1:</w:t>
      </w:r>
      <w:r w:rsidRPr="00F42468">
        <w:tab/>
        <w:t>The 5GC NFs used in this scenario are assumed to all belong to the same PLMN (HPLMN</w:t>
      </w:r>
      <w:del w:id="195" w:author="LTHBM" w:date="2019-06-14T09:58:00Z">
        <w:r w:rsidRPr="00F42468" w:rsidDel="008B7EE6">
          <w:delText xml:space="preserve"> in non-roaming case</w:delText>
        </w:r>
      </w:del>
      <w:r w:rsidRPr="00F42468">
        <w:t>).</w:t>
      </w:r>
      <w:ins w:id="196" w:author="LTHBM" w:date="2019-06-14T09:58:00Z">
        <w:r w:rsidR="008B7EE6" w:rsidRPr="00F42468">
          <w:t xml:space="preserve"> </w:t>
        </w:r>
      </w:ins>
    </w:p>
    <w:p w14:paraId="7ABFCE05" w14:textId="5509A958" w:rsidR="004C0FA0" w:rsidRPr="00F42468" w:rsidRDefault="004C0FA0" w:rsidP="004C0FA0">
      <w:pPr>
        <w:pStyle w:val="B1"/>
      </w:pPr>
      <w:r w:rsidRPr="00F42468">
        <w:t>1.</w:t>
      </w:r>
      <w:r w:rsidRPr="00F42468">
        <w:tab/>
        <w:t xml:space="preserve">To create a new request, the AF invokes </w:t>
      </w:r>
      <w:proofErr w:type="gramStart"/>
      <w:r w:rsidRPr="00F42468">
        <w:t>an</w:t>
      </w:r>
      <w:proofErr w:type="gramEnd"/>
      <w:r w:rsidRPr="00F42468">
        <w:t xml:space="preserve"> Nnef_IPTV_configuration service operation. The request contains the Multicast Access Control List</w:t>
      </w:r>
      <w:ins w:id="197" w:author="LTHBM" w:date="2019-06-14T11:55:00Z">
        <w:r w:rsidR="001166A3" w:rsidRPr="00F42468">
          <w:t xml:space="preserve">, </w:t>
        </w:r>
      </w:ins>
      <w:del w:id="198" w:author="LTHBM" w:date="2019-06-14T11:55:00Z">
        <w:r w:rsidRPr="00F42468" w:rsidDel="001166A3">
          <w:delText xml:space="preserve"> and </w:delText>
        </w:r>
      </w:del>
      <w:r w:rsidRPr="00F42468">
        <w:t>a GPSI</w:t>
      </w:r>
      <w:del w:id="199" w:author="LTHBM" w:date="2019-06-14T11:55:00Z">
        <w:r w:rsidRPr="00F42468" w:rsidDel="001166A3">
          <w:delText>,</w:delText>
        </w:r>
      </w:del>
      <w:r w:rsidRPr="00F42468">
        <w:t xml:space="preserve"> or </w:t>
      </w:r>
      <w:ins w:id="200" w:author="LTHBM" w:date="2019-06-14T11:55:00Z">
        <w:r w:rsidR="001166A3" w:rsidRPr="00F42468">
          <w:t xml:space="preserve">an </w:t>
        </w:r>
      </w:ins>
      <w:r w:rsidRPr="00F42468">
        <w:t xml:space="preserve">External Group Id, </w:t>
      </w:r>
      <w:del w:id="201" w:author="LTHBM" w:date="2019-06-14T10:02:00Z">
        <w:r w:rsidRPr="00F42468" w:rsidDel="00F55D89">
          <w:delText xml:space="preserve">DNN, S-NNSAI, </w:delText>
        </w:r>
      </w:del>
      <w:r w:rsidRPr="00F42468">
        <w:t>AF Transaction Id</w:t>
      </w:r>
      <w:ins w:id="202" w:author="LTHBM" w:date="2019-06-14T10:02:00Z">
        <w:r w:rsidR="00F55D89" w:rsidRPr="00F42468">
          <w:t xml:space="preserve"> and may contain a DNN</w:t>
        </w:r>
      </w:ins>
      <w:ins w:id="203" w:author="LTHBM" w:date="2019-06-14T10:03:00Z">
        <w:r w:rsidR="00F55D89" w:rsidRPr="00F42468">
          <w:t xml:space="preserve"> and/or a</w:t>
        </w:r>
      </w:ins>
      <w:ins w:id="204" w:author="LTHBM" w:date="2019-06-14T10:02:00Z">
        <w:r w:rsidR="00F55D89" w:rsidRPr="00F42468">
          <w:t xml:space="preserve"> S-NNSAI</w:t>
        </w:r>
      </w:ins>
      <w:r w:rsidRPr="00F42468">
        <w:t>. To update or remove an existing request, the AF invokes Nnef_IPTV_configuration_Update or Nnef_IPTV_configuration_Delete service operation providing the corresponding AF Transaction Id.</w:t>
      </w:r>
    </w:p>
    <w:p w14:paraId="2B4F872F" w14:textId="77777777" w:rsidR="004C0FA0" w:rsidRPr="00F42468" w:rsidRDefault="004C0FA0" w:rsidP="004C0FA0">
      <w:pPr>
        <w:pStyle w:val="B1"/>
      </w:pPr>
      <w:r w:rsidRPr="00F42468">
        <w:t>2.</w:t>
      </w:r>
      <w:r w:rsidRPr="00F42468">
        <w:tab/>
        <w:t>The AF sends its request to the NEF. The NEF ensures the necessary authorization control, including throttling of AF requests and, as described in clause 4.3.6.1, mapping from the information provided by the AF into information needed by the 5GC.</w:t>
      </w:r>
    </w:p>
    <w:p w14:paraId="2501E92C" w14:textId="77777777" w:rsidR="004C0FA0" w:rsidRPr="00F42468" w:rsidRDefault="004C0FA0" w:rsidP="004C0FA0">
      <w:pPr>
        <w:pStyle w:val="B1"/>
      </w:pPr>
      <w:r w:rsidRPr="00F42468">
        <w:t>3.</w:t>
      </w:r>
      <w:r w:rsidRPr="00F42468">
        <w:tab/>
        <w:t>(in the case of Nnef_IPTV_configuration_Create or Update): The NEF stores the AF request information in the UDR (Data Set = Application Data; Data Subset = IPTV_configuration, Data Key = AF Transaction Internal ID, S-NSSAI and DNN and/or SUPI/Internal-Group-Id).</w:t>
      </w:r>
    </w:p>
    <w:p w14:paraId="555B0151" w14:textId="77777777" w:rsidR="004C0FA0" w:rsidRPr="00F42468" w:rsidRDefault="004C0FA0">
      <w:pPr>
        <w:pStyle w:val="B1"/>
        <w:pPrChange w:id="205" w:author="LTHBM" w:date="2019-06-14T10:03:00Z">
          <w:pPr>
            <w:pStyle w:val="B2"/>
          </w:pPr>
        </w:pPrChange>
      </w:pPr>
      <w:r w:rsidRPr="00F42468">
        <w:tab/>
        <w:t>(in the case of Nnef_IPTV_configuration_Delete): The NEF deletes the AF requirements in the UDR (Data Set = Application Data; Data Subset = IPTV_configuration, Data Key = AF Transaction Internal ID).</w:t>
      </w:r>
    </w:p>
    <w:p w14:paraId="1F4E7371" w14:textId="77777777" w:rsidR="004C0FA0" w:rsidRPr="00F42468" w:rsidRDefault="004C0FA0">
      <w:pPr>
        <w:pStyle w:val="B1"/>
        <w:pPrChange w:id="206" w:author="LTHBM" w:date="2019-06-14T10:03:00Z">
          <w:pPr>
            <w:pStyle w:val="B2"/>
          </w:pPr>
        </w:pPrChange>
      </w:pPr>
      <w:r w:rsidRPr="00F42468">
        <w:tab/>
        <w:t>The NEF responds to the AF.</w:t>
      </w:r>
    </w:p>
    <w:p w14:paraId="1FAF88EC" w14:textId="77777777" w:rsidR="004C0FA0" w:rsidRPr="00F42468" w:rsidRDefault="004C0FA0" w:rsidP="004C0FA0">
      <w:pPr>
        <w:pStyle w:val="B1"/>
      </w:pPr>
      <w:r w:rsidRPr="00F42468">
        <w:t>4.</w:t>
      </w:r>
      <w:r w:rsidRPr="00F42468">
        <w:tab/>
        <w:t>The PCF(s) that have subscribed to modifications of AF requests (Data Set = Application Data; Data Subset = IPTV_configuration, Data Key = SUPI/Internal-Group-Id</w:t>
      </w:r>
      <w:ins w:id="207" w:author="LTHBM" w:date="2019-06-14T10:04:00Z">
        <w:r w:rsidR="00F55D89" w:rsidRPr="00F42468">
          <w:t>) receive</w:t>
        </w:r>
      </w:ins>
      <w:del w:id="208" w:author="LTHBM" w:date="2019-06-18T16:33:00Z">
        <w:r w:rsidRPr="00F42468" w:rsidDel="00687233">
          <w:delText>,</w:delText>
        </w:r>
      </w:del>
      <w:r w:rsidRPr="00F42468">
        <w:t xml:space="preserve"> a Nudr_DM_Notify notification of data change from the UDR.</w:t>
      </w:r>
    </w:p>
    <w:p w14:paraId="2C249B87" w14:textId="77777777" w:rsidR="004C0FA0" w:rsidRPr="00F42468" w:rsidRDefault="004C0FA0" w:rsidP="004C0FA0">
      <w:pPr>
        <w:pStyle w:val="B1"/>
      </w:pPr>
      <w:r w:rsidRPr="00F42468">
        <w:t>5.</w:t>
      </w:r>
      <w:r w:rsidRPr="00F42468">
        <w:tab/>
        <w:t>The PCF determines if existing PDU Sessions are potentially impacted by the AF request. For each of these PDU Sessions, the PCF updates the SMF with corresponding new PCC rule(s) by invoking Npcf_SMPolicyControl_UpdateNotify service operation as described in steps 5 and 6 in</w:t>
      </w:r>
      <w:ins w:id="209" w:author="LTHBM" w:date="2019-06-14T10:04:00Z">
        <w:r w:rsidR="00F55D89" w:rsidRPr="00F42468">
          <w:t xml:space="preserve"> TS 23.502 [3]</w:t>
        </w:r>
      </w:ins>
      <w:r w:rsidRPr="00F42468">
        <w:t xml:space="preserve"> clause 4.16.5.</w:t>
      </w:r>
    </w:p>
    <w:p w14:paraId="136F6310" w14:textId="77777777" w:rsidR="004C0FA0" w:rsidRPr="00F42468" w:rsidRDefault="004C0FA0" w:rsidP="004C0FA0">
      <w:r w:rsidRPr="00F42468">
        <w:t>Table 7.7.1.1.4-1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3380832" w14:textId="77777777" w:rsidR="004C0FA0" w:rsidRPr="00F42468" w:rsidRDefault="004C0FA0" w:rsidP="004C0FA0">
      <w:pPr>
        <w:pStyle w:val="TH"/>
        <w:rPr>
          <w:lang w:eastAsia="zh-CN"/>
        </w:rPr>
      </w:pPr>
      <w:r w:rsidRPr="00F42468">
        <w:t>Table 7.7.1.1.4-1:</w:t>
      </w:r>
      <w:r w:rsidRPr="00F42468">
        <w:rPr>
          <w:lang w:eastAsia="zh-CN"/>
        </w:rPr>
        <w:t xml:space="preserve"> Example</w:t>
      </w:r>
      <w:r w:rsidRPr="00F42468">
        <w:rPr>
          <w:rFonts w:hint="eastAsia"/>
          <w:lang w:eastAsia="zh-CN"/>
        </w:rPr>
        <w:t xml:space="preserve"> </w:t>
      </w:r>
      <w:r w:rsidRPr="00F42468">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C0FA0" w:rsidRPr="00F42468" w14:paraId="4561279E" w14:textId="77777777" w:rsidTr="008E4C4F">
        <w:tc>
          <w:tcPr>
            <w:tcW w:w="2407" w:type="dxa"/>
            <w:shd w:val="clear" w:color="auto" w:fill="auto"/>
          </w:tcPr>
          <w:p w14:paraId="079F4687" w14:textId="77777777" w:rsidR="004C0FA0" w:rsidRPr="00F42468" w:rsidRDefault="004C0FA0" w:rsidP="008E4C4F">
            <w:pPr>
              <w:pStyle w:val="TAH"/>
            </w:pPr>
          </w:p>
        </w:tc>
        <w:tc>
          <w:tcPr>
            <w:tcW w:w="2407" w:type="dxa"/>
            <w:shd w:val="clear" w:color="auto" w:fill="auto"/>
          </w:tcPr>
          <w:p w14:paraId="04614CCA" w14:textId="77777777" w:rsidR="004C0FA0" w:rsidRPr="00F42468" w:rsidRDefault="004C0FA0" w:rsidP="008E4C4F">
            <w:pPr>
              <w:pStyle w:val="TAH"/>
            </w:pPr>
            <w:r w:rsidRPr="00F42468">
              <w:t xml:space="preserve">IP </w:t>
            </w:r>
            <w:ins w:id="210" w:author="LTHBM" w:date="2019-06-14T10:05:00Z">
              <w:r w:rsidR="00F55D89" w:rsidRPr="00F42468">
                <w:t xml:space="preserve">Multicast Addressing </w:t>
              </w:r>
            </w:ins>
            <w:del w:id="211" w:author="LTHBM" w:date="2019-06-14T10:06:00Z">
              <w:r w:rsidRPr="00F42468" w:rsidDel="00F55D89">
                <w:delText xml:space="preserve">addressing </w:delText>
              </w:r>
            </w:del>
            <w:r w:rsidRPr="00F42468">
              <w:t xml:space="preserve">information </w:t>
            </w:r>
            <w:ins w:id="212" w:author="LTHBM" w:date="2019-06-14T10:07:00Z">
              <w:r w:rsidR="00F55D89" w:rsidRPr="00F42468">
                <w:t>1 (</w:t>
              </w:r>
            </w:ins>
            <w:r w:rsidRPr="00F42468">
              <w:t xml:space="preserve">related to </w:t>
            </w:r>
            <w:del w:id="213" w:author="LTHBM" w:date="2019-06-14T10:06:00Z">
              <w:r w:rsidRPr="00F42468" w:rsidDel="00F55D89">
                <w:delText>Multicast address 1 (</w:delText>
              </w:r>
            </w:del>
            <w:r w:rsidRPr="00F42468">
              <w:t>Channel 1)</w:t>
            </w:r>
          </w:p>
        </w:tc>
        <w:tc>
          <w:tcPr>
            <w:tcW w:w="2407" w:type="dxa"/>
            <w:shd w:val="clear" w:color="auto" w:fill="auto"/>
          </w:tcPr>
          <w:p w14:paraId="23CB8726" w14:textId="77777777" w:rsidR="004C0FA0" w:rsidRPr="00F42468" w:rsidRDefault="00F55D89" w:rsidP="008E4C4F">
            <w:pPr>
              <w:pStyle w:val="TAH"/>
            </w:pPr>
            <w:r w:rsidRPr="00F42468">
              <w:t xml:space="preserve">IP </w:t>
            </w:r>
            <w:ins w:id="214" w:author="LTHBM" w:date="2019-06-14T10:05:00Z">
              <w:r w:rsidRPr="00F42468">
                <w:t xml:space="preserve">Multicast Addressing </w:t>
              </w:r>
            </w:ins>
            <w:del w:id="215" w:author="LTHBM" w:date="2019-06-14T10:06:00Z">
              <w:r w:rsidRPr="00F42468" w:rsidDel="00F55D89">
                <w:delText xml:space="preserve">addressing </w:delText>
              </w:r>
            </w:del>
            <w:r w:rsidRPr="00F42468">
              <w:t xml:space="preserve">information </w:t>
            </w:r>
            <w:ins w:id="216" w:author="LTHBM" w:date="2019-06-14T10:08:00Z">
              <w:r w:rsidRPr="00F42468">
                <w:t>2</w:t>
              </w:r>
            </w:ins>
            <w:ins w:id="217" w:author="LTHBM" w:date="2019-06-14T10:07:00Z">
              <w:r w:rsidRPr="00F42468">
                <w:t xml:space="preserve"> (</w:t>
              </w:r>
            </w:ins>
            <w:r w:rsidRPr="00F42468">
              <w:t xml:space="preserve">related to </w:t>
            </w:r>
            <w:del w:id="218" w:author="LTHBM" w:date="2019-06-14T10:06:00Z">
              <w:r w:rsidRPr="00F42468" w:rsidDel="00F55D89">
                <w:delText xml:space="preserve">Multicast address </w:delText>
              </w:r>
            </w:del>
            <w:del w:id="219" w:author="LTHBM" w:date="2019-06-14T10:08:00Z">
              <w:r w:rsidRPr="00F42468" w:rsidDel="00F55D89">
                <w:delText>2</w:delText>
              </w:r>
            </w:del>
            <w:del w:id="220" w:author="LTHBM" w:date="2019-06-14T10:06:00Z">
              <w:r w:rsidRPr="00F42468" w:rsidDel="00F55D89">
                <w:delText xml:space="preserve"> (</w:delText>
              </w:r>
            </w:del>
            <w:r w:rsidR="004C0FA0" w:rsidRPr="00F42468">
              <w:t>Channel 2)</w:t>
            </w:r>
          </w:p>
        </w:tc>
        <w:tc>
          <w:tcPr>
            <w:tcW w:w="2407" w:type="dxa"/>
            <w:shd w:val="clear" w:color="auto" w:fill="auto"/>
          </w:tcPr>
          <w:p w14:paraId="520C8542" w14:textId="77777777" w:rsidR="004C0FA0" w:rsidRPr="00F42468" w:rsidRDefault="00F55D89" w:rsidP="008E4C4F">
            <w:pPr>
              <w:pStyle w:val="TAH"/>
            </w:pPr>
            <w:r w:rsidRPr="00F42468">
              <w:t xml:space="preserve">IP </w:t>
            </w:r>
            <w:ins w:id="221" w:author="LTHBM" w:date="2019-06-14T10:05:00Z">
              <w:r w:rsidRPr="00F42468">
                <w:t xml:space="preserve">Multicast Addressing </w:t>
              </w:r>
            </w:ins>
            <w:del w:id="222" w:author="LTHBM" w:date="2019-06-14T10:06:00Z">
              <w:r w:rsidRPr="00F42468" w:rsidDel="00F55D89">
                <w:delText xml:space="preserve">addressing </w:delText>
              </w:r>
            </w:del>
            <w:r w:rsidRPr="00F42468">
              <w:t xml:space="preserve">information </w:t>
            </w:r>
            <w:ins w:id="223" w:author="LTHBM" w:date="2019-06-14T10:08:00Z">
              <w:r w:rsidRPr="00F42468">
                <w:t>3</w:t>
              </w:r>
            </w:ins>
            <w:ins w:id="224" w:author="LTHBM" w:date="2019-06-14T10:07:00Z">
              <w:r w:rsidRPr="00F42468">
                <w:t xml:space="preserve"> (</w:t>
              </w:r>
            </w:ins>
            <w:r w:rsidRPr="00F42468">
              <w:t xml:space="preserve">related to </w:t>
            </w:r>
            <w:del w:id="225" w:author="LTHBM" w:date="2019-06-14T10:06:00Z">
              <w:r w:rsidRPr="00F42468" w:rsidDel="00F55D89">
                <w:delText xml:space="preserve">Multicast address </w:delText>
              </w:r>
            </w:del>
            <w:del w:id="226" w:author="LTHBM" w:date="2019-06-14T10:08:00Z">
              <w:r w:rsidRPr="00F42468" w:rsidDel="00F55D89">
                <w:delText>3</w:delText>
              </w:r>
            </w:del>
            <w:del w:id="227" w:author="LTHBM" w:date="2019-06-14T10:06:00Z">
              <w:r w:rsidRPr="00F42468" w:rsidDel="00F55D89">
                <w:delText xml:space="preserve"> (</w:delText>
              </w:r>
            </w:del>
            <w:r w:rsidR="004C0FA0" w:rsidRPr="00F42468">
              <w:t>Channel 3)</w:t>
            </w:r>
          </w:p>
        </w:tc>
      </w:tr>
      <w:tr w:rsidR="004C0FA0" w:rsidRPr="00F42468" w14:paraId="1E5EAA87" w14:textId="77777777" w:rsidTr="008E4C4F">
        <w:tc>
          <w:tcPr>
            <w:tcW w:w="2407" w:type="dxa"/>
            <w:shd w:val="clear" w:color="auto" w:fill="auto"/>
          </w:tcPr>
          <w:p w14:paraId="3B39AECB" w14:textId="77777777" w:rsidR="004C0FA0" w:rsidRPr="00F42468" w:rsidRDefault="004C0FA0" w:rsidP="008E4C4F">
            <w:pPr>
              <w:pStyle w:val="TAL"/>
            </w:pPr>
            <w:r w:rsidRPr="00F42468">
              <w:t>GPSI 1</w:t>
            </w:r>
          </w:p>
        </w:tc>
        <w:tc>
          <w:tcPr>
            <w:tcW w:w="2407" w:type="dxa"/>
            <w:shd w:val="clear" w:color="auto" w:fill="auto"/>
          </w:tcPr>
          <w:p w14:paraId="2EF365C8" w14:textId="77777777" w:rsidR="004C0FA0" w:rsidRPr="00F42468" w:rsidRDefault="004C0FA0" w:rsidP="008E4C4F">
            <w:pPr>
              <w:pStyle w:val="TAL"/>
            </w:pPr>
            <w:r w:rsidRPr="00F42468">
              <w:t>Fully allowed</w:t>
            </w:r>
          </w:p>
        </w:tc>
        <w:tc>
          <w:tcPr>
            <w:tcW w:w="2407" w:type="dxa"/>
            <w:shd w:val="clear" w:color="auto" w:fill="auto"/>
          </w:tcPr>
          <w:p w14:paraId="4A9480CC" w14:textId="77777777" w:rsidR="004C0FA0" w:rsidRPr="00F42468" w:rsidRDefault="004C0FA0" w:rsidP="008E4C4F">
            <w:pPr>
              <w:pStyle w:val="TAL"/>
            </w:pPr>
            <w:r w:rsidRPr="00F42468">
              <w:t>Not allowed</w:t>
            </w:r>
          </w:p>
        </w:tc>
        <w:tc>
          <w:tcPr>
            <w:tcW w:w="2407" w:type="dxa"/>
            <w:shd w:val="clear" w:color="auto" w:fill="auto"/>
          </w:tcPr>
          <w:p w14:paraId="3E1DF577" w14:textId="77777777" w:rsidR="004C0FA0" w:rsidRPr="00F42468" w:rsidRDefault="004C0FA0" w:rsidP="008E4C4F">
            <w:pPr>
              <w:pStyle w:val="TAL"/>
            </w:pPr>
            <w:r w:rsidRPr="00F42468">
              <w:t>Preview allowed</w:t>
            </w:r>
          </w:p>
        </w:tc>
      </w:tr>
      <w:tr w:rsidR="004C0FA0" w:rsidRPr="00F42468" w14:paraId="55049655" w14:textId="77777777" w:rsidTr="008E4C4F">
        <w:tc>
          <w:tcPr>
            <w:tcW w:w="2407" w:type="dxa"/>
            <w:shd w:val="clear" w:color="auto" w:fill="auto"/>
          </w:tcPr>
          <w:p w14:paraId="30C0BDC8" w14:textId="04EAE859" w:rsidR="004C0FA0" w:rsidRPr="00F42468" w:rsidRDefault="004C0FA0" w:rsidP="008E4C4F">
            <w:pPr>
              <w:pStyle w:val="TAL"/>
            </w:pPr>
            <w:del w:id="228" w:author="LTHBM" w:date="2019-06-14T13:04:00Z">
              <w:r w:rsidRPr="00F42468" w:rsidDel="00B718A3">
                <w:delText>GPSI 2</w:delText>
              </w:r>
            </w:del>
          </w:p>
        </w:tc>
        <w:tc>
          <w:tcPr>
            <w:tcW w:w="2407" w:type="dxa"/>
            <w:shd w:val="clear" w:color="auto" w:fill="auto"/>
          </w:tcPr>
          <w:p w14:paraId="6D3D7918" w14:textId="5B7A7BC4" w:rsidR="004C0FA0" w:rsidRPr="00F42468" w:rsidRDefault="004C0FA0" w:rsidP="008E4C4F">
            <w:pPr>
              <w:pStyle w:val="TAL"/>
            </w:pPr>
            <w:del w:id="229" w:author="LTHBM" w:date="2019-06-14T13:04:00Z">
              <w:r w:rsidRPr="00F42468" w:rsidDel="00B718A3">
                <w:delText>Fully allowed</w:delText>
              </w:r>
            </w:del>
          </w:p>
        </w:tc>
        <w:tc>
          <w:tcPr>
            <w:tcW w:w="2407" w:type="dxa"/>
            <w:shd w:val="clear" w:color="auto" w:fill="auto"/>
          </w:tcPr>
          <w:p w14:paraId="6A5B8CF2" w14:textId="7B85EA4D" w:rsidR="004C0FA0" w:rsidRPr="00F42468" w:rsidRDefault="004C0FA0" w:rsidP="008E4C4F">
            <w:pPr>
              <w:pStyle w:val="TAL"/>
            </w:pPr>
            <w:del w:id="230" w:author="LTHBM" w:date="2019-06-14T13:04:00Z">
              <w:r w:rsidRPr="00F42468" w:rsidDel="00B718A3">
                <w:delText>Fully allowed</w:delText>
              </w:r>
            </w:del>
          </w:p>
        </w:tc>
        <w:tc>
          <w:tcPr>
            <w:tcW w:w="2407" w:type="dxa"/>
            <w:shd w:val="clear" w:color="auto" w:fill="auto"/>
          </w:tcPr>
          <w:p w14:paraId="553B0A3D" w14:textId="48A4F633" w:rsidR="004C0FA0" w:rsidRPr="00F42468" w:rsidRDefault="004C0FA0" w:rsidP="008E4C4F">
            <w:pPr>
              <w:pStyle w:val="TAL"/>
            </w:pPr>
            <w:del w:id="231" w:author="LTHBM" w:date="2019-06-14T13:04:00Z">
              <w:r w:rsidRPr="00F42468" w:rsidDel="00B718A3">
                <w:delText>Not allowed</w:delText>
              </w:r>
            </w:del>
          </w:p>
        </w:tc>
      </w:tr>
      <w:tr w:rsidR="004C0FA0" w:rsidRPr="00F42468" w14:paraId="3C9C5E13" w14:textId="77777777" w:rsidTr="008E4C4F">
        <w:tc>
          <w:tcPr>
            <w:tcW w:w="2407" w:type="dxa"/>
            <w:shd w:val="clear" w:color="auto" w:fill="auto"/>
          </w:tcPr>
          <w:p w14:paraId="2C08225B" w14:textId="114FE6D1" w:rsidR="004C0FA0" w:rsidRPr="00F42468" w:rsidRDefault="004C0FA0" w:rsidP="008E4C4F">
            <w:pPr>
              <w:pStyle w:val="TAL"/>
            </w:pPr>
            <w:del w:id="232" w:author="LTHBM" w:date="2019-06-14T13:04:00Z">
              <w:r w:rsidRPr="00F42468" w:rsidDel="00B718A3">
                <w:delText>GPSI 3</w:delText>
              </w:r>
            </w:del>
          </w:p>
        </w:tc>
        <w:tc>
          <w:tcPr>
            <w:tcW w:w="2407" w:type="dxa"/>
            <w:shd w:val="clear" w:color="auto" w:fill="auto"/>
          </w:tcPr>
          <w:p w14:paraId="4F1AD0FA" w14:textId="50DB8A27" w:rsidR="004C0FA0" w:rsidRPr="00F42468" w:rsidRDefault="004C0FA0" w:rsidP="008E4C4F">
            <w:pPr>
              <w:pStyle w:val="TAL"/>
            </w:pPr>
            <w:del w:id="233" w:author="LTHBM" w:date="2019-06-14T13:04:00Z">
              <w:r w:rsidRPr="00F42468" w:rsidDel="00B718A3">
                <w:delText>Fully allowed</w:delText>
              </w:r>
            </w:del>
          </w:p>
        </w:tc>
        <w:tc>
          <w:tcPr>
            <w:tcW w:w="2407" w:type="dxa"/>
            <w:shd w:val="clear" w:color="auto" w:fill="auto"/>
          </w:tcPr>
          <w:p w14:paraId="52CFF171" w14:textId="2FE38413" w:rsidR="004C0FA0" w:rsidRPr="00F42468" w:rsidRDefault="004C0FA0" w:rsidP="008E4C4F">
            <w:pPr>
              <w:pStyle w:val="TAL"/>
            </w:pPr>
            <w:del w:id="234" w:author="LTHBM" w:date="2019-06-14T13:04:00Z">
              <w:r w:rsidRPr="00F42468" w:rsidDel="00B718A3">
                <w:delText>Preview allowed</w:delText>
              </w:r>
            </w:del>
          </w:p>
        </w:tc>
        <w:tc>
          <w:tcPr>
            <w:tcW w:w="2407" w:type="dxa"/>
            <w:shd w:val="clear" w:color="auto" w:fill="auto"/>
          </w:tcPr>
          <w:p w14:paraId="0E6E681A" w14:textId="42E03F27" w:rsidR="004C0FA0" w:rsidRPr="00F42468" w:rsidRDefault="004C0FA0" w:rsidP="008E4C4F">
            <w:pPr>
              <w:pStyle w:val="TAL"/>
            </w:pPr>
            <w:del w:id="235" w:author="LTHBM" w:date="2019-06-14T13:04:00Z">
              <w:r w:rsidRPr="00F42468" w:rsidDel="00B718A3">
                <w:delText>Preview allowed</w:delText>
              </w:r>
            </w:del>
          </w:p>
        </w:tc>
      </w:tr>
    </w:tbl>
    <w:p w14:paraId="55D1D452" w14:textId="77777777" w:rsidR="004C0FA0" w:rsidRPr="00F42468" w:rsidRDefault="004C0FA0" w:rsidP="004C0FA0"/>
    <w:p w14:paraId="6DCB2A53" w14:textId="77777777" w:rsidR="004C0FA0" w:rsidRPr="00F42468" w:rsidRDefault="004C0FA0" w:rsidP="004C0FA0">
      <w:r w:rsidRPr="00F42468">
        <w:t>The NEF maps the GPSI into the SUPI, assigned to a 5G-RG, as described in step 2 in Figure 7.7.1.1.4-1. and stores the Multicast Access Control List in the UDR as shown in Table 7.7.1.1.4-2.</w:t>
      </w:r>
    </w:p>
    <w:p w14:paraId="26239882" w14:textId="77777777" w:rsidR="004C0FA0" w:rsidRPr="00F42468" w:rsidRDefault="004C0FA0" w:rsidP="004C0FA0">
      <w:pPr>
        <w:pStyle w:val="TH"/>
        <w:rPr>
          <w:lang w:eastAsia="zh-CN"/>
        </w:rPr>
      </w:pPr>
      <w:r w:rsidRPr="00F42468">
        <w:t>Table 7.7.1.1.4-2:</w:t>
      </w:r>
      <w:r w:rsidRPr="00F42468">
        <w:rPr>
          <w:lang w:eastAsia="zh-CN"/>
        </w:rPr>
        <w:t xml:space="preserve"> Example</w:t>
      </w:r>
      <w:r w:rsidRPr="00F42468">
        <w:rPr>
          <w:rFonts w:hint="eastAsia"/>
          <w:lang w:eastAsia="zh-CN"/>
        </w:rPr>
        <w:t xml:space="preserve"> </w:t>
      </w:r>
      <w:r w:rsidRPr="00F42468">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F55D89" w:rsidRPr="00F42468" w14:paraId="33AE6B45" w14:textId="77777777" w:rsidTr="008E4C4F">
        <w:tc>
          <w:tcPr>
            <w:tcW w:w="2407" w:type="dxa"/>
            <w:shd w:val="clear" w:color="auto" w:fill="auto"/>
          </w:tcPr>
          <w:p w14:paraId="3E9E6B80" w14:textId="77777777" w:rsidR="00F55D89" w:rsidRPr="00F42468" w:rsidRDefault="00F55D89" w:rsidP="00F55D89">
            <w:pPr>
              <w:pStyle w:val="TAH"/>
            </w:pPr>
            <w:r w:rsidRPr="00F42468">
              <w:t>DataKey</w:t>
            </w:r>
          </w:p>
        </w:tc>
        <w:tc>
          <w:tcPr>
            <w:tcW w:w="2407" w:type="dxa"/>
            <w:shd w:val="clear" w:color="auto" w:fill="auto"/>
          </w:tcPr>
          <w:p w14:paraId="5E8ED0C9" w14:textId="4A656B5E" w:rsidR="00F55D89" w:rsidRPr="00F42468" w:rsidRDefault="00F55D89" w:rsidP="00F55D89">
            <w:pPr>
              <w:pStyle w:val="TAH"/>
            </w:pPr>
            <w:r w:rsidRPr="00F42468">
              <w:t xml:space="preserve">IP </w:t>
            </w:r>
            <w:ins w:id="236" w:author="LTHBM" w:date="2019-06-14T10:05:00Z">
              <w:r w:rsidRPr="00F42468">
                <w:t xml:space="preserve">Multicast Addressing </w:t>
              </w:r>
            </w:ins>
            <w:del w:id="237" w:author="LTHBM" w:date="2019-06-14T10:06:00Z">
              <w:r w:rsidRPr="00F42468" w:rsidDel="00F55D89">
                <w:delText xml:space="preserve">addressing </w:delText>
              </w:r>
            </w:del>
            <w:r w:rsidRPr="00F42468">
              <w:t xml:space="preserve">information </w:t>
            </w:r>
            <w:ins w:id="238" w:author="LTHBM" w:date="2019-06-14T10:07:00Z">
              <w:r w:rsidRPr="00F42468">
                <w:t>1 (</w:t>
              </w:r>
            </w:ins>
            <w:r w:rsidRPr="00F42468">
              <w:t xml:space="preserve">related to </w:t>
            </w:r>
            <w:del w:id="239" w:author="LTHBM" w:date="2019-06-14T10:06:00Z">
              <w:r w:rsidRPr="00F42468" w:rsidDel="00F55D89">
                <w:delText>Multicast address 1 (</w:delText>
              </w:r>
            </w:del>
            <w:ins w:id="240" w:author="LTHBM" w:date="2019-06-14T11:05:00Z">
              <w:r w:rsidR="00E64A17" w:rsidRPr="00F42468">
                <w:t xml:space="preserve">TV </w:t>
              </w:r>
            </w:ins>
            <w:r w:rsidRPr="00F42468">
              <w:t>Channel 1)</w:t>
            </w:r>
          </w:p>
        </w:tc>
        <w:tc>
          <w:tcPr>
            <w:tcW w:w="2407" w:type="dxa"/>
            <w:shd w:val="clear" w:color="auto" w:fill="auto"/>
          </w:tcPr>
          <w:p w14:paraId="27EC8D35" w14:textId="782B5708" w:rsidR="00F55D89" w:rsidRPr="00F42468" w:rsidRDefault="00F55D89" w:rsidP="00F55D89">
            <w:pPr>
              <w:pStyle w:val="TAH"/>
            </w:pPr>
            <w:r w:rsidRPr="00F42468">
              <w:t xml:space="preserve">IP </w:t>
            </w:r>
            <w:ins w:id="241" w:author="LTHBM" w:date="2019-06-14T10:05:00Z">
              <w:r w:rsidRPr="00F42468">
                <w:t xml:space="preserve">Multicast Addressing </w:t>
              </w:r>
            </w:ins>
            <w:del w:id="242" w:author="LTHBM" w:date="2019-06-14T10:06:00Z">
              <w:r w:rsidRPr="00F42468" w:rsidDel="00F55D89">
                <w:delText xml:space="preserve">addressing </w:delText>
              </w:r>
            </w:del>
            <w:r w:rsidRPr="00F42468">
              <w:t xml:space="preserve">information </w:t>
            </w:r>
            <w:ins w:id="243" w:author="LTHBM" w:date="2019-06-14T10:08:00Z">
              <w:r w:rsidRPr="00F42468">
                <w:t>2</w:t>
              </w:r>
            </w:ins>
            <w:ins w:id="244" w:author="LTHBM" w:date="2019-06-14T10:07:00Z">
              <w:r w:rsidRPr="00F42468">
                <w:t xml:space="preserve"> (</w:t>
              </w:r>
            </w:ins>
            <w:r w:rsidRPr="00F42468">
              <w:t xml:space="preserve">related to </w:t>
            </w:r>
            <w:del w:id="245" w:author="LTHBM" w:date="2019-06-14T10:06:00Z">
              <w:r w:rsidRPr="00F42468" w:rsidDel="00F55D89">
                <w:delText xml:space="preserve">Multicast address </w:delText>
              </w:r>
            </w:del>
            <w:del w:id="246" w:author="LTHBM" w:date="2019-06-14T10:08:00Z">
              <w:r w:rsidRPr="00F42468" w:rsidDel="00F55D89">
                <w:delText>2</w:delText>
              </w:r>
            </w:del>
            <w:del w:id="247" w:author="LTHBM" w:date="2019-06-14T10:06:00Z">
              <w:r w:rsidRPr="00F42468" w:rsidDel="00F55D89">
                <w:delText xml:space="preserve"> (</w:delText>
              </w:r>
            </w:del>
            <w:ins w:id="248" w:author="LTHBM" w:date="2019-06-14T11:05:00Z">
              <w:r w:rsidR="00E64A17" w:rsidRPr="00F42468">
                <w:t xml:space="preserve">TV </w:t>
              </w:r>
            </w:ins>
            <w:r w:rsidRPr="00F42468">
              <w:t>Channel 2)</w:t>
            </w:r>
          </w:p>
        </w:tc>
        <w:tc>
          <w:tcPr>
            <w:tcW w:w="2407" w:type="dxa"/>
            <w:shd w:val="clear" w:color="auto" w:fill="auto"/>
          </w:tcPr>
          <w:p w14:paraId="38F1EA18" w14:textId="592A3E40" w:rsidR="00F55D89" w:rsidRPr="00F42468" w:rsidRDefault="00F55D89" w:rsidP="00F55D89">
            <w:pPr>
              <w:pStyle w:val="TAH"/>
            </w:pPr>
            <w:r w:rsidRPr="00F42468">
              <w:t xml:space="preserve">IP </w:t>
            </w:r>
            <w:ins w:id="249" w:author="LTHBM" w:date="2019-06-14T10:05:00Z">
              <w:r w:rsidRPr="00F42468">
                <w:t xml:space="preserve">Multicast Addressing </w:t>
              </w:r>
            </w:ins>
            <w:del w:id="250" w:author="LTHBM" w:date="2019-06-14T10:06:00Z">
              <w:r w:rsidRPr="00F42468" w:rsidDel="00F55D89">
                <w:delText xml:space="preserve">addressing </w:delText>
              </w:r>
            </w:del>
            <w:r w:rsidRPr="00F42468">
              <w:t xml:space="preserve">information </w:t>
            </w:r>
            <w:ins w:id="251" w:author="LTHBM" w:date="2019-06-14T10:08:00Z">
              <w:r w:rsidRPr="00F42468">
                <w:t>3</w:t>
              </w:r>
            </w:ins>
            <w:ins w:id="252" w:author="LTHBM" w:date="2019-06-14T10:07:00Z">
              <w:r w:rsidRPr="00F42468">
                <w:t xml:space="preserve"> (</w:t>
              </w:r>
            </w:ins>
            <w:r w:rsidRPr="00F42468">
              <w:t xml:space="preserve">related to </w:t>
            </w:r>
            <w:del w:id="253" w:author="LTHBM" w:date="2019-06-14T10:06:00Z">
              <w:r w:rsidRPr="00F42468" w:rsidDel="00F55D89">
                <w:delText xml:space="preserve">Multicast address </w:delText>
              </w:r>
            </w:del>
            <w:del w:id="254" w:author="LTHBM" w:date="2019-06-14T10:08:00Z">
              <w:r w:rsidRPr="00F42468" w:rsidDel="00F55D89">
                <w:delText>3</w:delText>
              </w:r>
            </w:del>
            <w:del w:id="255" w:author="LTHBM" w:date="2019-06-14T10:06:00Z">
              <w:r w:rsidRPr="00F42468" w:rsidDel="00F55D89">
                <w:delText xml:space="preserve"> (</w:delText>
              </w:r>
            </w:del>
            <w:ins w:id="256" w:author="LTHBM" w:date="2019-06-14T11:05:00Z">
              <w:r w:rsidR="00E64A17" w:rsidRPr="00F42468">
                <w:t>T</w:t>
              </w:r>
            </w:ins>
            <w:ins w:id="257" w:author="LTHBM" w:date="2019-06-14T11:06:00Z">
              <w:r w:rsidR="00E64A17" w:rsidRPr="00F42468">
                <w:t xml:space="preserve">V </w:t>
              </w:r>
            </w:ins>
            <w:r w:rsidRPr="00F42468">
              <w:t>Channel 3)</w:t>
            </w:r>
          </w:p>
        </w:tc>
      </w:tr>
      <w:tr w:rsidR="004C0FA0" w:rsidRPr="00F42468" w14:paraId="4A2078FE" w14:textId="77777777" w:rsidTr="008E4C4F">
        <w:tc>
          <w:tcPr>
            <w:tcW w:w="2407" w:type="dxa"/>
            <w:shd w:val="clear" w:color="auto" w:fill="auto"/>
          </w:tcPr>
          <w:p w14:paraId="4555F3A8" w14:textId="77777777" w:rsidR="004C0FA0" w:rsidRPr="00F42468" w:rsidRDefault="004C0FA0" w:rsidP="008E4C4F">
            <w:pPr>
              <w:pStyle w:val="TAL"/>
            </w:pPr>
            <w:r w:rsidRPr="00F42468">
              <w:t>SUPI for 5G-RG 1</w:t>
            </w:r>
          </w:p>
        </w:tc>
        <w:tc>
          <w:tcPr>
            <w:tcW w:w="2407" w:type="dxa"/>
            <w:shd w:val="clear" w:color="auto" w:fill="auto"/>
          </w:tcPr>
          <w:p w14:paraId="0D7159B6" w14:textId="77777777" w:rsidR="004C0FA0" w:rsidRPr="00F42468" w:rsidRDefault="004C0FA0" w:rsidP="008E4C4F">
            <w:pPr>
              <w:pStyle w:val="TAL"/>
            </w:pPr>
            <w:r w:rsidRPr="00F42468">
              <w:t>Fully allowed</w:t>
            </w:r>
          </w:p>
        </w:tc>
        <w:tc>
          <w:tcPr>
            <w:tcW w:w="2407" w:type="dxa"/>
            <w:shd w:val="clear" w:color="auto" w:fill="auto"/>
          </w:tcPr>
          <w:p w14:paraId="508B6140" w14:textId="77777777" w:rsidR="004C0FA0" w:rsidRPr="00F42468" w:rsidRDefault="004C0FA0" w:rsidP="008E4C4F">
            <w:pPr>
              <w:pStyle w:val="TAL"/>
            </w:pPr>
            <w:r w:rsidRPr="00F42468">
              <w:t>Not allowed</w:t>
            </w:r>
          </w:p>
        </w:tc>
        <w:tc>
          <w:tcPr>
            <w:tcW w:w="2407" w:type="dxa"/>
            <w:shd w:val="clear" w:color="auto" w:fill="auto"/>
          </w:tcPr>
          <w:p w14:paraId="0E1EAEB1" w14:textId="77777777" w:rsidR="004C0FA0" w:rsidRPr="00F42468" w:rsidRDefault="004C0FA0" w:rsidP="008E4C4F">
            <w:pPr>
              <w:pStyle w:val="TAL"/>
            </w:pPr>
            <w:r w:rsidRPr="00F42468">
              <w:t>Preview allowed</w:t>
            </w:r>
          </w:p>
        </w:tc>
      </w:tr>
      <w:tr w:rsidR="004C0FA0" w:rsidRPr="00F42468" w14:paraId="18DDB9BB" w14:textId="77777777" w:rsidTr="008E4C4F">
        <w:tc>
          <w:tcPr>
            <w:tcW w:w="2407" w:type="dxa"/>
            <w:shd w:val="clear" w:color="auto" w:fill="auto"/>
          </w:tcPr>
          <w:p w14:paraId="5ACE870E" w14:textId="77777777" w:rsidR="004C0FA0" w:rsidRPr="00F42468" w:rsidRDefault="004C0FA0" w:rsidP="008E4C4F">
            <w:pPr>
              <w:pStyle w:val="TAL"/>
            </w:pPr>
            <w:r w:rsidRPr="00F42468">
              <w:t>SUPI for 5G-RG 2</w:t>
            </w:r>
          </w:p>
        </w:tc>
        <w:tc>
          <w:tcPr>
            <w:tcW w:w="2407" w:type="dxa"/>
            <w:shd w:val="clear" w:color="auto" w:fill="auto"/>
          </w:tcPr>
          <w:p w14:paraId="40201BAC" w14:textId="77777777" w:rsidR="004C0FA0" w:rsidRPr="00F42468" w:rsidRDefault="004C0FA0" w:rsidP="008E4C4F">
            <w:pPr>
              <w:pStyle w:val="TAL"/>
            </w:pPr>
            <w:r w:rsidRPr="00F42468">
              <w:t>Fully allowed</w:t>
            </w:r>
          </w:p>
        </w:tc>
        <w:tc>
          <w:tcPr>
            <w:tcW w:w="2407" w:type="dxa"/>
            <w:shd w:val="clear" w:color="auto" w:fill="auto"/>
          </w:tcPr>
          <w:p w14:paraId="2AD26B6E" w14:textId="77777777" w:rsidR="004C0FA0" w:rsidRPr="00F42468" w:rsidRDefault="004C0FA0" w:rsidP="008E4C4F">
            <w:pPr>
              <w:pStyle w:val="TAL"/>
            </w:pPr>
            <w:r w:rsidRPr="00F42468">
              <w:t>Fully allowed</w:t>
            </w:r>
          </w:p>
        </w:tc>
        <w:tc>
          <w:tcPr>
            <w:tcW w:w="2407" w:type="dxa"/>
            <w:shd w:val="clear" w:color="auto" w:fill="auto"/>
          </w:tcPr>
          <w:p w14:paraId="65701B8C" w14:textId="77777777" w:rsidR="004C0FA0" w:rsidRPr="00F42468" w:rsidRDefault="004C0FA0" w:rsidP="008E4C4F">
            <w:pPr>
              <w:pStyle w:val="TAL"/>
            </w:pPr>
            <w:r w:rsidRPr="00F42468">
              <w:t>Not allowed</w:t>
            </w:r>
          </w:p>
        </w:tc>
      </w:tr>
      <w:tr w:rsidR="004C0FA0" w:rsidRPr="00F42468" w14:paraId="02DECC38" w14:textId="77777777" w:rsidTr="008E4C4F">
        <w:tc>
          <w:tcPr>
            <w:tcW w:w="2407" w:type="dxa"/>
            <w:shd w:val="clear" w:color="auto" w:fill="auto"/>
          </w:tcPr>
          <w:p w14:paraId="0D2AF5AE" w14:textId="77777777" w:rsidR="004C0FA0" w:rsidRPr="00F42468" w:rsidRDefault="004C0FA0" w:rsidP="008E4C4F">
            <w:pPr>
              <w:pStyle w:val="TAL"/>
            </w:pPr>
            <w:r w:rsidRPr="00F42468">
              <w:t>SUPI for 5G-RG 3</w:t>
            </w:r>
          </w:p>
        </w:tc>
        <w:tc>
          <w:tcPr>
            <w:tcW w:w="2407" w:type="dxa"/>
            <w:shd w:val="clear" w:color="auto" w:fill="auto"/>
          </w:tcPr>
          <w:p w14:paraId="441FD746" w14:textId="77777777" w:rsidR="004C0FA0" w:rsidRPr="00F42468" w:rsidRDefault="004C0FA0" w:rsidP="008E4C4F">
            <w:pPr>
              <w:pStyle w:val="TAL"/>
            </w:pPr>
            <w:r w:rsidRPr="00F42468">
              <w:t>Fully allowed</w:t>
            </w:r>
          </w:p>
        </w:tc>
        <w:tc>
          <w:tcPr>
            <w:tcW w:w="2407" w:type="dxa"/>
            <w:shd w:val="clear" w:color="auto" w:fill="auto"/>
          </w:tcPr>
          <w:p w14:paraId="149261B6" w14:textId="77777777" w:rsidR="004C0FA0" w:rsidRPr="00F42468" w:rsidRDefault="004C0FA0" w:rsidP="008E4C4F">
            <w:pPr>
              <w:pStyle w:val="TAL"/>
            </w:pPr>
            <w:r w:rsidRPr="00F42468">
              <w:t>Preview allowed</w:t>
            </w:r>
          </w:p>
        </w:tc>
        <w:tc>
          <w:tcPr>
            <w:tcW w:w="2407" w:type="dxa"/>
            <w:shd w:val="clear" w:color="auto" w:fill="auto"/>
          </w:tcPr>
          <w:p w14:paraId="4EBB4F52" w14:textId="77777777" w:rsidR="004C0FA0" w:rsidRPr="00F42468" w:rsidRDefault="004C0FA0" w:rsidP="008E4C4F">
            <w:pPr>
              <w:pStyle w:val="TAL"/>
            </w:pPr>
            <w:r w:rsidRPr="00F42468">
              <w:t>Preview allowed</w:t>
            </w:r>
          </w:p>
        </w:tc>
      </w:tr>
    </w:tbl>
    <w:p w14:paraId="384D2223" w14:textId="77777777" w:rsidR="004C0FA0" w:rsidRPr="00F42468" w:rsidRDefault="004C0FA0" w:rsidP="004C0FA0"/>
    <w:p w14:paraId="02236F7D" w14:textId="49AE2969" w:rsidR="004C0FA0" w:rsidRPr="00F42468" w:rsidRDefault="005756F9" w:rsidP="008834F5">
      <w:pPr>
        <w:rPr>
          <w:ins w:id="258" w:author="LTHBM" w:date="2019-06-18T16:34:00Z"/>
        </w:rPr>
      </w:pPr>
      <w:ins w:id="259" w:author="LTHBM" w:date="2019-06-14T11:00:00Z">
        <w:r w:rsidRPr="00F42468">
          <w:t xml:space="preserve">In the case </w:t>
        </w:r>
      </w:ins>
      <w:ins w:id="260" w:author="LTHBM" w:date="2019-06-14T11:05:00Z">
        <w:r w:rsidRPr="00F42468">
          <w:t>source Specific Multicast</w:t>
        </w:r>
      </w:ins>
      <w:ins w:id="261" w:author="LTHBM" w:date="2019-06-14T11:00:00Z">
        <w:r w:rsidRPr="00F42468">
          <w:t xml:space="preserve"> </w:t>
        </w:r>
      </w:ins>
      <w:ins w:id="262" w:author="LTHBM" w:date="2019-06-14T11:05:00Z">
        <w:r w:rsidRPr="00F42468">
          <w:t xml:space="preserve">is </w:t>
        </w:r>
      </w:ins>
      <w:ins w:id="263" w:author="LTHBM" w:date="2019-06-14T11:00:00Z">
        <w:r w:rsidRPr="00F42468">
          <w:t xml:space="preserve">to be used </w:t>
        </w:r>
      </w:ins>
      <w:ins w:id="264" w:author="LTHBM" w:date="2019-06-14T11:05:00Z">
        <w:r w:rsidRPr="00F42468">
          <w:t xml:space="preserve">for </w:t>
        </w:r>
        <w:r w:rsidR="00E64A17" w:rsidRPr="00F42468">
          <w:t>a TV Channel</w:t>
        </w:r>
      </w:ins>
      <w:ins w:id="265" w:author="LTHBM" w:date="2019-06-14T11:06:00Z">
        <w:r w:rsidR="00E64A17" w:rsidRPr="00F42468">
          <w:t>,</w:t>
        </w:r>
      </w:ins>
      <w:ins w:id="266" w:author="LTHBM" w:date="2019-06-14T11:00:00Z">
        <w:r w:rsidRPr="00F42468">
          <w:t xml:space="preserve"> </w:t>
        </w:r>
      </w:ins>
      <w:ins w:id="267" w:author="LTHBM" w:date="2019-06-14T11:03:00Z">
        <w:r w:rsidRPr="00F42468">
          <w:t>IP Multicast Addressing information</w:t>
        </w:r>
      </w:ins>
      <w:ins w:id="268" w:author="LTHBM" w:date="2019-06-14T11:04:00Z">
        <w:r w:rsidRPr="00F42468">
          <w:t xml:space="preserve"> corresponds to</w:t>
        </w:r>
      </w:ins>
      <w:ins w:id="269" w:author="LTHBM" w:date="2019-06-14T11:00:00Z">
        <w:r w:rsidRPr="00F42468">
          <w:t xml:space="preserve"> IP Multicast address and Source IP</w:t>
        </w:r>
      </w:ins>
      <w:ins w:id="270" w:author="LTHBM" w:date="2019-06-14T11:06:00Z">
        <w:r w:rsidR="00E64A17" w:rsidRPr="00F42468">
          <w:t xml:space="preserve"> address</w:t>
        </w:r>
      </w:ins>
      <w:ins w:id="271" w:author="LTHBM" w:date="2019-06-14T11:04:00Z">
        <w:r w:rsidRPr="00F42468">
          <w:t>.</w:t>
        </w:r>
      </w:ins>
    </w:p>
    <w:p w14:paraId="3977886F" w14:textId="721EF26D" w:rsidR="00687233" w:rsidRPr="00F42468" w:rsidRDefault="00687233" w:rsidP="008834F5">
      <w:pPr>
        <w:rPr>
          <w:noProof/>
        </w:rPr>
      </w:pPr>
      <w:ins w:id="272" w:author="LTHBM" w:date="2019-06-18T16:35:00Z">
        <w:r w:rsidRPr="00F42468">
          <w:rPr>
            <w:noProof/>
          </w:rPr>
          <w:t xml:space="preserve">The PCF is assumed to have subscribed to relevant modifications of that UDR data defined in the </w:t>
        </w:r>
      </w:ins>
      <w:ins w:id="273" w:author="LTHBM" w:date="2019-06-18T16:36:00Z">
        <w:r w:rsidRPr="00F42468">
          <w:t>Table 7.7.1.1.4-2.</w:t>
        </w:r>
      </w:ins>
    </w:p>
    <w:p w14:paraId="2478BF91" w14:textId="77777777" w:rsidR="004C0FA0" w:rsidRPr="00F42468" w:rsidRDefault="004C0FA0" w:rsidP="008834F5">
      <w:pPr>
        <w:rPr>
          <w:noProof/>
        </w:rPr>
      </w:pPr>
    </w:p>
    <w:p w14:paraId="4759D726" w14:textId="77777777" w:rsidR="008834F5" w:rsidRPr="00F42468"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5C9FA37F" w14:textId="77777777" w:rsidR="008834F5" w:rsidRPr="00F42468" w:rsidRDefault="008834F5" w:rsidP="008834F5">
      <w:pPr>
        <w:rPr>
          <w:noProof/>
        </w:rPr>
      </w:pPr>
    </w:p>
    <w:p w14:paraId="73501F0B" w14:textId="77777777" w:rsidR="009C12C0" w:rsidRPr="00F42468" w:rsidRDefault="009C12C0" w:rsidP="009C12C0">
      <w:pPr>
        <w:pStyle w:val="Heading2"/>
      </w:pPr>
      <w:bookmarkStart w:id="274" w:name="_Toc11154965"/>
      <w:r w:rsidRPr="00F42468">
        <w:t>9.3</w:t>
      </w:r>
      <w:r w:rsidRPr="00F42468">
        <w:tab/>
        <w:t>Policy and charging control rule</w:t>
      </w:r>
      <w:bookmarkEnd w:id="274"/>
    </w:p>
    <w:p w14:paraId="63C3D604" w14:textId="77777777" w:rsidR="009C12C0" w:rsidRPr="00F42468" w:rsidRDefault="009C12C0" w:rsidP="009C12C0">
      <w:pPr>
        <w:rPr>
          <w:ins w:id="275" w:author="LTHBM" w:date="2019-06-14T08:36:00Z"/>
        </w:rPr>
      </w:pPr>
      <w:r w:rsidRPr="00F42468">
        <w:t xml:space="preserve">Policy and charging control rule for 5G-RG PDU Session is described in TS 23.503 [4] clause 6.3 with the clarification and difference shown </w:t>
      </w:r>
      <w:del w:id="276" w:author="LTHBM" w:date="2019-06-14T08:36:00Z">
        <w:r w:rsidRPr="00F42468" w:rsidDel="009C12C0">
          <w:delText>as below</w:delText>
        </w:r>
      </w:del>
      <w:ins w:id="277" w:author="LTHBM" w:date="2019-06-14T08:36:00Z">
        <w:r w:rsidRPr="00F42468">
          <w:t>in this clause.</w:t>
        </w:r>
      </w:ins>
    </w:p>
    <w:p w14:paraId="6AF63C61" w14:textId="77777777" w:rsidR="009C12C0" w:rsidRPr="00F42468" w:rsidRDefault="009C12C0">
      <w:pPr>
        <w:pStyle w:val="Heading3"/>
        <w:pPrChange w:id="278" w:author="LTHBM" w:date="2019-06-14T08:36:00Z">
          <w:pPr/>
        </w:pPrChange>
      </w:pPr>
      <w:ins w:id="279" w:author="LTHBM" w:date="2019-06-14T08:36:00Z">
        <w:r w:rsidRPr="00F42468">
          <w:t>9.3.1</w:t>
        </w:r>
      </w:ins>
      <w:del w:id="280" w:author="LTHBM" w:date="2019-06-14T08:36:00Z">
        <w:r w:rsidRPr="00F42468" w:rsidDel="009C12C0">
          <w:delText>:</w:delText>
        </w:r>
      </w:del>
      <w:ins w:id="281" w:author="LTHBM" w:date="2019-06-14T08:36:00Z">
        <w:r w:rsidRPr="00F42468">
          <w:tab/>
        </w:r>
      </w:ins>
      <w:ins w:id="282" w:author="LTHBM" w:date="2019-06-14T08:37:00Z">
        <w:r w:rsidRPr="00F42468">
          <w:t>PCC rule information to support IPTV service</w:t>
        </w:r>
      </w:ins>
    </w:p>
    <w:p w14:paraId="037748C8" w14:textId="77777777" w:rsidR="009C12C0" w:rsidRPr="00F42468" w:rsidRDefault="009C12C0" w:rsidP="009C12C0">
      <w:pPr>
        <w:pStyle w:val="B1"/>
      </w:pPr>
      <w:r w:rsidRPr="00F42468">
        <w:t>-</w:t>
      </w:r>
      <w:r w:rsidRPr="00F42468">
        <w:tab/>
        <w:t>PCF shall take Multicast Access Control list described in clause </w:t>
      </w:r>
      <w:ins w:id="283" w:author="LTHBM" w:date="2019-06-14T10:10:00Z">
        <w:r w:rsidR="00F55D89" w:rsidRPr="00F42468">
          <w:t>7.7.1.1.4</w:t>
        </w:r>
      </w:ins>
      <w:del w:id="284" w:author="LTHBM" w:date="2019-06-14T10:10:00Z">
        <w:r w:rsidRPr="00F42468" w:rsidDel="00F55D89">
          <w:delText xml:space="preserve">9.8 </w:delText>
        </w:r>
      </w:del>
      <w:r w:rsidRPr="00F42468">
        <w:t xml:space="preserve">as input to policy decision in case of PDU Session used for IPTV service. PCC rules sent to SMF may indicate allowed </w:t>
      </w:r>
      <w:ins w:id="285" w:author="LTHBM" w:date="2019-06-14T10:26:00Z">
        <w:r w:rsidR="009105F9" w:rsidRPr="00F42468">
          <w:t xml:space="preserve">IP Multicast Addressing information </w:t>
        </w:r>
      </w:ins>
      <w:del w:id="286" w:author="LTHBM" w:date="2019-06-14T10:26:00Z">
        <w:r w:rsidRPr="00F42468" w:rsidDel="009105F9">
          <w:delText xml:space="preserve">IP Multicast traffic </w:delText>
        </w:r>
      </w:del>
      <w:r w:rsidRPr="00F42468">
        <w:t>as defined in Table 9.3</w:t>
      </w:r>
      <w:ins w:id="287" w:author="LTHBM" w:date="2019-06-14T10:10:00Z">
        <w:r w:rsidR="00D344CC" w:rsidRPr="00F42468">
          <w:t>.1</w:t>
        </w:r>
      </w:ins>
      <w:r w:rsidRPr="00F42468">
        <w:t>-1.</w:t>
      </w:r>
    </w:p>
    <w:p w14:paraId="122FD7BB" w14:textId="12553524" w:rsidR="009C12C0" w:rsidRPr="00F42468" w:rsidRDefault="009C12C0" w:rsidP="009C12C0">
      <w:pPr>
        <w:pStyle w:val="B1"/>
      </w:pPr>
      <w:r w:rsidRPr="00F42468">
        <w:t>-</w:t>
      </w:r>
      <w:r w:rsidRPr="00F42468">
        <w:tab/>
        <w:t xml:space="preserve">The "Gate status" is not applicable to IGMP </w:t>
      </w:r>
      <w:del w:id="288" w:author="LTHM1" w:date="2019-06-27T07:48:00Z">
        <w:r w:rsidRPr="00F42468" w:rsidDel="00585881">
          <w:delText xml:space="preserve">message </w:delText>
        </w:r>
      </w:del>
      <w:r w:rsidRPr="00F42468">
        <w:t>transmitted over PDU Session used for IPTV service.</w:t>
      </w:r>
    </w:p>
    <w:p w14:paraId="5073E7D1" w14:textId="07CBBDD8" w:rsidR="009C12C0" w:rsidRPr="00F42468" w:rsidRDefault="009C12C0" w:rsidP="009C12C0">
      <w:r w:rsidRPr="00F42468">
        <w:t xml:space="preserve">Comparing to Table 6.3.1 in TS 23.503 [4], additional PCC rule information for PDU Session </w:t>
      </w:r>
      <w:ins w:id="289" w:author="LTHBM" w:date="2019-06-14T10:40:00Z">
        <w:r w:rsidR="003A0D87" w:rsidRPr="00F42468">
          <w:t xml:space="preserve">used </w:t>
        </w:r>
      </w:ins>
      <w:r w:rsidRPr="00F42468">
        <w:t>for IPTV service is described in Table 9.3</w:t>
      </w:r>
      <w:ins w:id="290" w:author="LTHBM" w:date="2019-06-14T10:10:00Z">
        <w:r w:rsidR="00D344CC" w:rsidRPr="00F42468">
          <w:t>.1</w:t>
        </w:r>
      </w:ins>
      <w:r w:rsidRPr="00F42468">
        <w:t>-1.</w:t>
      </w:r>
    </w:p>
    <w:p w14:paraId="09911053" w14:textId="77777777" w:rsidR="009C12C0" w:rsidRPr="00F42468" w:rsidRDefault="009C12C0" w:rsidP="009C12C0">
      <w:pPr>
        <w:pStyle w:val="TH"/>
      </w:pPr>
      <w:r w:rsidRPr="00F42468">
        <w:t>Table 9.3</w:t>
      </w:r>
      <w:ins w:id="291" w:author="LTHBM" w:date="2019-06-14T08:37:00Z">
        <w:r w:rsidRPr="00F42468">
          <w:t>.1</w:t>
        </w:r>
      </w:ins>
      <w:r w:rsidRPr="00F42468">
        <w:t xml:space="preserve">-1: The additional PCC rule information for PDU Session </w:t>
      </w:r>
      <w:ins w:id="292" w:author="LTHBM" w:date="2019-06-14T10:33:00Z">
        <w:r w:rsidR="009105F9" w:rsidRPr="00F42468">
          <w:t xml:space="preserve">used </w:t>
        </w:r>
      </w:ins>
      <w:r w:rsidRPr="00F42468">
        <w:t>for IPTV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7"/>
        <w:gridCol w:w="1363"/>
        <w:gridCol w:w="1749"/>
        <w:gridCol w:w="1629"/>
      </w:tblGrid>
      <w:tr w:rsidR="009C12C0" w:rsidRPr="00F42468" w14:paraId="2858F41B" w14:textId="77777777" w:rsidTr="00223E9B">
        <w:trPr>
          <w:cantSplit/>
          <w:tblHeader/>
        </w:trPr>
        <w:tc>
          <w:tcPr>
            <w:tcW w:w="1611" w:type="dxa"/>
          </w:tcPr>
          <w:p w14:paraId="1D2BFA00" w14:textId="77777777" w:rsidR="009C12C0" w:rsidRPr="00F42468" w:rsidRDefault="009C12C0" w:rsidP="008E4C4F">
            <w:pPr>
              <w:pStyle w:val="TAH"/>
            </w:pPr>
            <w:r w:rsidRPr="00F42468">
              <w:t>Information name</w:t>
            </w:r>
          </w:p>
        </w:tc>
        <w:tc>
          <w:tcPr>
            <w:tcW w:w="3277" w:type="dxa"/>
          </w:tcPr>
          <w:p w14:paraId="3B228E2B" w14:textId="77777777" w:rsidR="009C12C0" w:rsidRPr="00F42468" w:rsidRDefault="009C12C0" w:rsidP="008E4C4F">
            <w:pPr>
              <w:pStyle w:val="TAH"/>
            </w:pPr>
            <w:r w:rsidRPr="00F42468">
              <w:t>Description</w:t>
            </w:r>
          </w:p>
        </w:tc>
        <w:tc>
          <w:tcPr>
            <w:tcW w:w="1363" w:type="dxa"/>
          </w:tcPr>
          <w:p w14:paraId="37B4DBFE" w14:textId="77777777" w:rsidR="009C12C0" w:rsidRPr="00F42468" w:rsidRDefault="009C12C0" w:rsidP="008E4C4F">
            <w:pPr>
              <w:pStyle w:val="TAH"/>
            </w:pPr>
            <w:r w:rsidRPr="00F42468">
              <w:t>Category</w:t>
            </w:r>
          </w:p>
        </w:tc>
        <w:tc>
          <w:tcPr>
            <w:tcW w:w="1749" w:type="dxa"/>
          </w:tcPr>
          <w:p w14:paraId="306866FB" w14:textId="77777777" w:rsidR="009C12C0" w:rsidRPr="00F42468" w:rsidRDefault="009C12C0" w:rsidP="008E4C4F">
            <w:pPr>
              <w:pStyle w:val="TAH"/>
            </w:pPr>
            <w:r w:rsidRPr="00F42468">
              <w:t>PCF permitted to modify for a dynamic PCC rule in the SMF</w:t>
            </w:r>
          </w:p>
        </w:tc>
        <w:tc>
          <w:tcPr>
            <w:tcW w:w="1629" w:type="dxa"/>
          </w:tcPr>
          <w:p w14:paraId="30437E81" w14:textId="77777777" w:rsidR="009C12C0" w:rsidRPr="00F42468" w:rsidRDefault="009C12C0" w:rsidP="008E4C4F">
            <w:pPr>
              <w:pStyle w:val="TAH"/>
            </w:pPr>
            <w:r w:rsidRPr="00F42468">
              <w:t>Differences compared with table 6.3. in TS 23.203 [31]</w:t>
            </w:r>
          </w:p>
        </w:tc>
      </w:tr>
      <w:tr w:rsidR="009C12C0" w:rsidRPr="00F42468" w14:paraId="1F7F7CDE" w14:textId="77777777" w:rsidTr="00223E9B">
        <w:trPr>
          <w:cantSplit/>
        </w:trPr>
        <w:tc>
          <w:tcPr>
            <w:tcW w:w="1611" w:type="dxa"/>
          </w:tcPr>
          <w:p w14:paraId="77997018" w14:textId="77777777" w:rsidR="009C12C0" w:rsidRPr="00F42468" w:rsidRDefault="009C12C0" w:rsidP="008E4C4F">
            <w:pPr>
              <w:pStyle w:val="TAL"/>
              <w:rPr>
                <w:b/>
                <w:szCs w:val="18"/>
              </w:rPr>
            </w:pPr>
            <w:r w:rsidRPr="00F42468">
              <w:rPr>
                <w:b/>
                <w:szCs w:val="18"/>
              </w:rPr>
              <w:t>IPTV</w:t>
            </w:r>
          </w:p>
        </w:tc>
        <w:tc>
          <w:tcPr>
            <w:tcW w:w="3277" w:type="dxa"/>
          </w:tcPr>
          <w:p w14:paraId="546E4313" w14:textId="77777777" w:rsidR="009C12C0" w:rsidRPr="00F42468" w:rsidRDefault="009C12C0" w:rsidP="008E4C4F">
            <w:pPr>
              <w:pStyle w:val="TAH"/>
              <w:jc w:val="left"/>
              <w:rPr>
                <w:i/>
                <w:szCs w:val="18"/>
              </w:rPr>
            </w:pPr>
            <w:r w:rsidRPr="00F42468">
              <w:rPr>
                <w:i/>
                <w:szCs w:val="18"/>
              </w:rPr>
              <w:t xml:space="preserve">This part defines the additional PCC rule information for PDU Session </w:t>
            </w:r>
            <w:ins w:id="293" w:author="LTHBM" w:date="2019-06-14T10:33:00Z">
              <w:r w:rsidR="009105F9" w:rsidRPr="00F42468">
                <w:rPr>
                  <w:i/>
                  <w:szCs w:val="18"/>
                </w:rPr>
                <w:t xml:space="preserve">used </w:t>
              </w:r>
            </w:ins>
            <w:r w:rsidRPr="00F42468">
              <w:rPr>
                <w:i/>
                <w:szCs w:val="18"/>
              </w:rPr>
              <w:t>for IPTV service.</w:t>
            </w:r>
          </w:p>
        </w:tc>
        <w:tc>
          <w:tcPr>
            <w:tcW w:w="1363" w:type="dxa"/>
          </w:tcPr>
          <w:p w14:paraId="25102192" w14:textId="77777777" w:rsidR="009C12C0" w:rsidRPr="00F42468" w:rsidRDefault="009C12C0" w:rsidP="008E4C4F">
            <w:pPr>
              <w:pStyle w:val="TAL"/>
              <w:rPr>
                <w:szCs w:val="18"/>
              </w:rPr>
            </w:pPr>
          </w:p>
        </w:tc>
        <w:tc>
          <w:tcPr>
            <w:tcW w:w="1749" w:type="dxa"/>
          </w:tcPr>
          <w:p w14:paraId="76E4A691" w14:textId="77777777" w:rsidR="009C12C0" w:rsidRPr="00F42468" w:rsidRDefault="009C12C0" w:rsidP="008E4C4F">
            <w:pPr>
              <w:pStyle w:val="TAL"/>
            </w:pPr>
          </w:p>
        </w:tc>
        <w:tc>
          <w:tcPr>
            <w:tcW w:w="1629" w:type="dxa"/>
          </w:tcPr>
          <w:p w14:paraId="3CD70249" w14:textId="77777777" w:rsidR="009C12C0" w:rsidRPr="00F42468" w:rsidRDefault="009C12C0" w:rsidP="008E4C4F">
            <w:pPr>
              <w:pStyle w:val="TAL"/>
            </w:pPr>
          </w:p>
        </w:tc>
      </w:tr>
      <w:tr w:rsidR="009C12C0" w:rsidRPr="00F42468" w14:paraId="5DCEF5FC" w14:textId="77777777" w:rsidTr="00223E9B">
        <w:trPr>
          <w:cantSplit/>
        </w:trPr>
        <w:tc>
          <w:tcPr>
            <w:tcW w:w="1611" w:type="dxa"/>
          </w:tcPr>
          <w:p w14:paraId="78E61C06" w14:textId="77777777" w:rsidR="009C12C0" w:rsidRPr="00F42468" w:rsidRDefault="009C12C0" w:rsidP="008E4C4F">
            <w:pPr>
              <w:pStyle w:val="TAL"/>
              <w:rPr>
                <w:szCs w:val="18"/>
              </w:rPr>
            </w:pPr>
            <w:r w:rsidRPr="00F42468">
              <w:t>IP Multicast traffic control information</w:t>
            </w:r>
          </w:p>
        </w:tc>
        <w:tc>
          <w:tcPr>
            <w:tcW w:w="3277" w:type="dxa"/>
          </w:tcPr>
          <w:p w14:paraId="2ECE080B" w14:textId="77777777" w:rsidR="009C12C0" w:rsidRPr="00F42468" w:rsidRDefault="009C12C0" w:rsidP="008E4C4F">
            <w:pPr>
              <w:pStyle w:val="TAL"/>
              <w:rPr>
                <w:szCs w:val="18"/>
              </w:rPr>
            </w:pPr>
            <w:r w:rsidRPr="00F42468">
              <w:t>indicates whether the service data flow, corresponding to the service data flow template, may be allowed or not allowed.</w:t>
            </w:r>
            <w:ins w:id="294" w:author="LTHBM" w:date="2019-06-14T10:34:00Z">
              <w:r w:rsidR="00223E9B" w:rsidRPr="00F42468">
                <w:t xml:space="preserve"> (NOTE 1)</w:t>
              </w:r>
            </w:ins>
          </w:p>
        </w:tc>
        <w:tc>
          <w:tcPr>
            <w:tcW w:w="1363" w:type="dxa"/>
          </w:tcPr>
          <w:p w14:paraId="31175D32" w14:textId="77777777" w:rsidR="009C12C0" w:rsidRPr="00F42468" w:rsidRDefault="009C12C0" w:rsidP="008E4C4F">
            <w:pPr>
              <w:pStyle w:val="TAL"/>
              <w:rPr>
                <w:szCs w:val="18"/>
              </w:rPr>
            </w:pPr>
            <w:r w:rsidRPr="00F42468">
              <w:rPr>
                <w:szCs w:val="18"/>
              </w:rPr>
              <w:t>Optional</w:t>
            </w:r>
          </w:p>
        </w:tc>
        <w:tc>
          <w:tcPr>
            <w:tcW w:w="1749" w:type="dxa"/>
          </w:tcPr>
          <w:p w14:paraId="685F20C7" w14:textId="77777777" w:rsidR="009C12C0" w:rsidRPr="00F42468" w:rsidRDefault="009C12C0" w:rsidP="008E4C4F">
            <w:pPr>
              <w:pStyle w:val="TAL"/>
            </w:pPr>
            <w:r w:rsidRPr="00F42468">
              <w:t>Yes</w:t>
            </w:r>
          </w:p>
        </w:tc>
        <w:tc>
          <w:tcPr>
            <w:tcW w:w="1629" w:type="dxa"/>
          </w:tcPr>
          <w:p w14:paraId="2479556D" w14:textId="77777777" w:rsidR="009C12C0" w:rsidRPr="00F42468" w:rsidRDefault="009C12C0" w:rsidP="008E4C4F">
            <w:pPr>
              <w:pStyle w:val="TAL"/>
            </w:pPr>
            <w:r w:rsidRPr="00F42468">
              <w:rPr>
                <w:rFonts w:hint="eastAsia"/>
                <w:lang w:eastAsia="zh-CN"/>
              </w:rPr>
              <w:t>Added</w:t>
            </w:r>
          </w:p>
        </w:tc>
      </w:tr>
      <w:tr w:rsidR="00223E9B" w:rsidRPr="00F42468" w14:paraId="41032168" w14:textId="77777777" w:rsidTr="008E4C4F">
        <w:trPr>
          <w:cantSplit/>
          <w:ins w:id="295" w:author="LTHBM" w:date="2019-06-14T10:34:00Z"/>
        </w:trPr>
        <w:tc>
          <w:tcPr>
            <w:tcW w:w="9629" w:type="dxa"/>
            <w:gridSpan w:val="5"/>
          </w:tcPr>
          <w:p w14:paraId="67BFB802" w14:textId="2874DD69" w:rsidR="00223E9B" w:rsidRPr="00F42468" w:rsidRDefault="00223E9B" w:rsidP="008E4C4F">
            <w:pPr>
              <w:pStyle w:val="TAL"/>
              <w:rPr>
                <w:ins w:id="296" w:author="LTHBM" w:date="2019-06-14T10:34:00Z"/>
                <w:lang w:eastAsia="zh-CN"/>
              </w:rPr>
            </w:pPr>
            <w:ins w:id="297" w:author="LTHBM" w:date="2019-06-14T10:34:00Z">
              <w:r w:rsidRPr="00F42468">
                <w:rPr>
                  <w:lang w:eastAsia="zh-CN"/>
                </w:rPr>
                <w:t xml:space="preserve">NOTE 1: </w:t>
              </w:r>
              <w:r w:rsidRPr="00F42468">
                <w:rPr>
                  <w:noProof/>
                </w:rPr>
                <w:t xml:space="preserve">The corresponding </w:t>
              </w:r>
              <w:r w:rsidRPr="00F42468">
                <w:t>IP Multicast Addressing information in provided in the SDF template</w:t>
              </w:r>
            </w:ins>
            <w:ins w:id="298" w:author="LTHBM" w:date="2019-06-14T10:40:00Z">
              <w:r w:rsidR="003A0D87" w:rsidRPr="00F42468">
                <w:t>. The SDF template ma</w:t>
              </w:r>
            </w:ins>
            <w:ins w:id="299" w:author="LTHBM" w:date="2019-06-14T10:41:00Z">
              <w:r w:rsidR="003A0D87" w:rsidRPr="00F42468">
                <w:t xml:space="preserve">y refer to </w:t>
              </w:r>
            </w:ins>
            <w:ins w:id="300" w:author="LTHBM" w:date="2019-06-14T11:10:00Z">
              <w:r w:rsidR="00E64A17" w:rsidRPr="00F42468">
                <w:t>“</w:t>
              </w:r>
            </w:ins>
            <w:ins w:id="301" w:author="LTHBM" w:date="2019-06-14T10:41:00Z">
              <w:r w:rsidR="003A0D87" w:rsidRPr="00F42468">
                <w:t>any</w:t>
              </w:r>
            </w:ins>
            <w:ins w:id="302" w:author="LTHBM" w:date="2019-06-14T11:10:00Z">
              <w:r w:rsidR="00E64A17" w:rsidRPr="00F42468">
                <w:t>”</w:t>
              </w:r>
            </w:ins>
            <w:ins w:id="303" w:author="LTHBM" w:date="2019-06-14T10:41:00Z">
              <w:r w:rsidR="003A0D87" w:rsidRPr="00F42468">
                <w:t xml:space="preserve"> IP Multicast address (for example allowing the user to access to </w:t>
              </w:r>
            </w:ins>
            <w:ins w:id="304" w:author="LTHBM" w:date="2019-06-14T11:11:00Z">
              <w:r w:rsidR="00E64A17" w:rsidRPr="00F42468">
                <w:t xml:space="preserve">receive </w:t>
              </w:r>
            </w:ins>
            <w:ins w:id="305" w:author="LTHBM" w:date="2019-06-14T10:41:00Z">
              <w:r w:rsidR="003A0D87" w:rsidRPr="00F42468">
                <w:t xml:space="preserve">any IPTV </w:t>
              </w:r>
            </w:ins>
            <w:ins w:id="306" w:author="LTHBM" w:date="2019-06-14T11:11:00Z">
              <w:r w:rsidR="00E64A17" w:rsidRPr="00F42468">
                <w:t>channel</w:t>
              </w:r>
            </w:ins>
            <w:ins w:id="307" w:author="LTHBM" w:date="2019-06-14T10:42:00Z">
              <w:r w:rsidR="003A0D87" w:rsidRPr="00F42468">
                <w:t>)</w:t>
              </w:r>
            </w:ins>
          </w:p>
        </w:tc>
      </w:tr>
    </w:tbl>
    <w:p w14:paraId="30257636" w14:textId="77777777" w:rsidR="009C12C0" w:rsidRPr="00F42468" w:rsidRDefault="009C12C0" w:rsidP="009C12C0">
      <w:pPr>
        <w:pStyle w:val="B1"/>
      </w:pPr>
    </w:p>
    <w:p w14:paraId="2834D0E2" w14:textId="1AC245B9" w:rsidR="009C12C0" w:rsidRPr="00F42468" w:rsidRDefault="009C12C0" w:rsidP="009C12C0">
      <w:pPr>
        <w:pStyle w:val="EditorsNote"/>
      </w:pPr>
      <w:del w:id="308" w:author="LTHBM" w:date="2019-06-14T11:11:00Z">
        <w:r w:rsidRPr="00F42468" w:rsidDel="00E64A17">
          <w:delText>Editor's note:</w:delText>
        </w:r>
        <w:r w:rsidRPr="00F42468" w:rsidDel="00E64A17">
          <w:tab/>
          <w:delText>PCC Rule for PDU Session for IPTV Service may be reviewed and revised.</w:delText>
        </w:r>
      </w:del>
    </w:p>
    <w:p w14:paraId="64740771" w14:textId="77777777" w:rsidR="00F96CE8" w:rsidRPr="00F42468" w:rsidRDefault="00F96CE8" w:rsidP="00F96CE8">
      <w:pPr>
        <w:rPr>
          <w:noProof/>
        </w:rPr>
      </w:pPr>
    </w:p>
    <w:p w14:paraId="524E6173" w14:textId="77777777" w:rsidR="00F96CE8" w:rsidRPr="00F42468" w:rsidRDefault="00F96CE8" w:rsidP="00F96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23FD6C18" w14:textId="77777777" w:rsidR="00F96CE8" w:rsidRPr="00F42468" w:rsidRDefault="00F96CE8" w:rsidP="00F96CE8">
      <w:pPr>
        <w:rPr>
          <w:noProof/>
        </w:rPr>
      </w:pPr>
    </w:p>
    <w:p w14:paraId="29F9851A" w14:textId="77777777" w:rsidR="00F96CE8" w:rsidRPr="00F42468" w:rsidDel="00E64A17" w:rsidRDefault="00F96CE8" w:rsidP="009C12C0">
      <w:pPr>
        <w:pStyle w:val="EditorsNote"/>
        <w:rPr>
          <w:del w:id="309" w:author="LTHBM" w:date="2019-06-14T11:11:00Z"/>
        </w:rPr>
      </w:pPr>
    </w:p>
    <w:p w14:paraId="57242E7F" w14:textId="77777777" w:rsidR="005523E7" w:rsidRPr="00F42468" w:rsidRDefault="005523E7" w:rsidP="005523E7">
      <w:pPr>
        <w:pStyle w:val="Heading2"/>
        <w:rPr>
          <w:ins w:id="310" w:author="S2-7896" w:date="2019-06-27T21:17:00Z"/>
        </w:rPr>
      </w:pPr>
      <w:ins w:id="311" w:author="S2-7896" w:date="2019-06-27T21:17:00Z">
        <w:r w:rsidRPr="00F42468">
          <w:t>9.X</w:t>
        </w:r>
        <w:r w:rsidRPr="00F42468">
          <w:tab/>
          <w:t>new PCRT (Policy Control Request Trigger)</w:t>
        </w:r>
      </w:ins>
    </w:p>
    <w:p w14:paraId="2218AEC2" w14:textId="77777777" w:rsidR="005523E7" w:rsidRPr="00F42468" w:rsidRDefault="005523E7" w:rsidP="005523E7">
      <w:pPr>
        <w:rPr>
          <w:ins w:id="312" w:author="S2-7896" w:date="2019-06-27T21:17:00Z"/>
          <w:noProof/>
        </w:rPr>
      </w:pPr>
      <w:bookmarkStart w:id="313" w:name="_Hlk11412724"/>
      <w:ins w:id="314" w:author="S2-7896" w:date="2019-06-27T21:17:00Z">
        <w:r w:rsidRPr="00F42468">
          <w:t>The Policy Control Request Triggers relevant for SMF are described in TS 23.503 [4] clause 6.1.3.5 with the clarification and difference shown in this clause.</w:t>
        </w:r>
      </w:ins>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523E7" w:rsidRPr="00F42468" w14:paraId="513B2E9D" w14:textId="77777777" w:rsidTr="00F87A17">
        <w:trPr>
          <w:ins w:id="315" w:author="S2-7896" w:date="2019-06-27T21:17:00Z"/>
        </w:trPr>
        <w:tc>
          <w:tcPr>
            <w:tcW w:w="1741" w:type="dxa"/>
          </w:tcPr>
          <w:p w14:paraId="27F4FC2E" w14:textId="77777777" w:rsidR="005523E7" w:rsidRPr="00F42468" w:rsidRDefault="005523E7" w:rsidP="00F87A17">
            <w:pPr>
              <w:pStyle w:val="TAH"/>
              <w:rPr>
                <w:ins w:id="316" w:author="S2-7896" w:date="2019-06-27T21:17:00Z"/>
              </w:rPr>
            </w:pPr>
            <w:ins w:id="317" w:author="S2-7896" w:date="2019-06-27T21:17:00Z">
              <w:r w:rsidRPr="00F42468">
                <w:t>Policy Control Request Trigger</w:t>
              </w:r>
            </w:ins>
          </w:p>
        </w:tc>
        <w:tc>
          <w:tcPr>
            <w:tcW w:w="2762" w:type="dxa"/>
          </w:tcPr>
          <w:p w14:paraId="7C7B30EC" w14:textId="77777777" w:rsidR="005523E7" w:rsidRPr="00F42468" w:rsidRDefault="005523E7" w:rsidP="00F87A17">
            <w:pPr>
              <w:pStyle w:val="TAH"/>
              <w:rPr>
                <w:ins w:id="318" w:author="S2-7896" w:date="2019-06-27T21:17:00Z"/>
              </w:rPr>
            </w:pPr>
            <w:ins w:id="319" w:author="S2-7896" w:date="2019-06-27T21:17:00Z">
              <w:r w:rsidRPr="00F42468">
                <w:t>Description</w:t>
              </w:r>
            </w:ins>
          </w:p>
        </w:tc>
        <w:tc>
          <w:tcPr>
            <w:tcW w:w="1559" w:type="dxa"/>
          </w:tcPr>
          <w:p w14:paraId="1D10C120" w14:textId="77777777" w:rsidR="005523E7" w:rsidRPr="00F42468" w:rsidRDefault="005523E7" w:rsidP="00F87A17">
            <w:pPr>
              <w:pStyle w:val="TAH"/>
              <w:rPr>
                <w:ins w:id="320" w:author="S2-7896" w:date="2019-06-27T21:17:00Z"/>
              </w:rPr>
            </w:pPr>
            <w:ins w:id="321" w:author="S2-7896" w:date="2019-06-27T21:17:00Z">
              <w:r w:rsidRPr="00F42468">
                <w:t>Difference compared with table 6.2 and table A.4.3-2 in TS 23.203 [4]</w:t>
              </w:r>
            </w:ins>
          </w:p>
        </w:tc>
        <w:tc>
          <w:tcPr>
            <w:tcW w:w="1465" w:type="dxa"/>
          </w:tcPr>
          <w:p w14:paraId="26CDB7FA" w14:textId="77777777" w:rsidR="005523E7" w:rsidRPr="00F42468" w:rsidRDefault="005523E7" w:rsidP="00F87A17">
            <w:pPr>
              <w:pStyle w:val="TAH"/>
              <w:rPr>
                <w:ins w:id="322" w:author="S2-7896" w:date="2019-06-27T21:17:00Z"/>
              </w:rPr>
            </w:pPr>
            <w:ins w:id="323" w:author="S2-7896" w:date="2019-06-27T21:17:00Z">
              <w:r w:rsidRPr="00F42468">
                <w:t>Conditions for reporting</w:t>
              </w:r>
            </w:ins>
          </w:p>
        </w:tc>
        <w:tc>
          <w:tcPr>
            <w:tcW w:w="1620" w:type="dxa"/>
          </w:tcPr>
          <w:p w14:paraId="3D17B302" w14:textId="77777777" w:rsidR="005523E7" w:rsidRPr="00F42468" w:rsidRDefault="005523E7" w:rsidP="00F87A17">
            <w:pPr>
              <w:pStyle w:val="TAH"/>
              <w:rPr>
                <w:ins w:id="324" w:author="S2-7896" w:date="2019-06-27T21:17:00Z"/>
              </w:rPr>
            </w:pPr>
            <w:ins w:id="325" w:author="S2-7896" w:date="2019-06-27T21:17:00Z">
              <w:r w:rsidRPr="00F42468">
                <w:t>Motivation</w:t>
              </w:r>
            </w:ins>
          </w:p>
        </w:tc>
      </w:tr>
      <w:tr w:rsidR="005523E7" w:rsidRPr="00F42468" w14:paraId="2317CD92" w14:textId="77777777" w:rsidTr="00F87A17">
        <w:trPr>
          <w:ins w:id="326" w:author="S2-7896" w:date="2019-06-27T21:17:00Z"/>
        </w:trPr>
        <w:tc>
          <w:tcPr>
            <w:tcW w:w="1741" w:type="dxa"/>
          </w:tcPr>
          <w:p w14:paraId="66782389" w14:textId="77777777" w:rsidR="005523E7" w:rsidRPr="005523E7" w:rsidRDefault="005523E7" w:rsidP="00F87A17">
            <w:pPr>
              <w:pStyle w:val="TAH"/>
              <w:rPr>
                <w:ins w:id="327" w:author="S2-7896" w:date="2019-06-27T21:17:00Z"/>
                <w:b w:val="0"/>
              </w:rPr>
            </w:pPr>
            <w:ins w:id="328" w:author="S2-7896" w:date="2019-06-27T21:17:00Z">
              <w:r w:rsidRPr="00F42468">
                <w:rPr>
                  <w:b w:val="0"/>
                </w:rPr>
                <w:t>5G-RG join to a multicast group</w:t>
              </w:r>
            </w:ins>
          </w:p>
        </w:tc>
        <w:tc>
          <w:tcPr>
            <w:tcW w:w="2762" w:type="dxa"/>
          </w:tcPr>
          <w:p w14:paraId="29F82B31" w14:textId="77777777" w:rsidR="005523E7" w:rsidRPr="005523E7" w:rsidRDefault="005523E7" w:rsidP="00F87A17">
            <w:pPr>
              <w:pStyle w:val="TAH"/>
              <w:rPr>
                <w:ins w:id="329" w:author="S2-7896" w:date="2019-06-27T21:17:00Z"/>
                <w:b w:val="0"/>
              </w:rPr>
            </w:pPr>
            <w:ins w:id="330" w:author="S2-7896" w:date="2019-06-27T21:17:00Z">
              <w:r w:rsidRPr="005523E7">
                <w:rPr>
                  <w:b w:val="0"/>
                </w:rPr>
                <w:t xml:space="preserve">The </w:t>
              </w:r>
              <w:r w:rsidRPr="00F42468">
                <w:rPr>
                  <w:b w:val="0"/>
                </w:rPr>
                <w:t>5G-RG</w:t>
              </w:r>
              <w:r w:rsidRPr="005523E7">
                <w:rPr>
                  <w:b w:val="0"/>
                </w:rPr>
                <w:t xml:space="preserve"> has</w:t>
              </w:r>
              <w:r w:rsidRPr="00F42468">
                <w:rPr>
                  <w:b w:val="0"/>
                </w:rPr>
                <w:t xml:space="preserve"> joined to an IP Multicast Group</w:t>
              </w:r>
              <w:r w:rsidRPr="005523E7">
                <w:rPr>
                  <w:b w:val="0"/>
                </w:rPr>
                <w:t>.</w:t>
              </w:r>
              <w:r w:rsidRPr="00F42468">
                <w:rPr>
                  <w:b w:val="0"/>
                </w:rPr>
                <w:t xml:space="preserve"> (Note 1)</w:t>
              </w:r>
            </w:ins>
          </w:p>
        </w:tc>
        <w:tc>
          <w:tcPr>
            <w:tcW w:w="1559" w:type="dxa"/>
          </w:tcPr>
          <w:p w14:paraId="309DCA46" w14:textId="77777777" w:rsidR="005523E7" w:rsidRPr="005523E7" w:rsidRDefault="005523E7" w:rsidP="00F87A17">
            <w:pPr>
              <w:pStyle w:val="TAH"/>
              <w:rPr>
                <w:ins w:id="331" w:author="S2-7896" w:date="2019-06-27T21:17:00Z"/>
                <w:b w:val="0"/>
              </w:rPr>
            </w:pPr>
            <w:ins w:id="332" w:author="S2-7896" w:date="2019-06-27T21:17:00Z">
              <w:r w:rsidRPr="00F42468">
                <w:rPr>
                  <w:b w:val="0"/>
                </w:rPr>
                <w:t>new</w:t>
              </w:r>
            </w:ins>
          </w:p>
        </w:tc>
        <w:tc>
          <w:tcPr>
            <w:tcW w:w="1465" w:type="dxa"/>
          </w:tcPr>
          <w:p w14:paraId="3065A03E" w14:textId="77777777" w:rsidR="005523E7" w:rsidRPr="005523E7" w:rsidRDefault="005523E7" w:rsidP="00F87A17">
            <w:pPr>
              <w:pStyle w:val="TAH"/>
              <w:rPr>
                <w:ins w:id="333" w:author="S2-7896" w:date="2019-06-27T21:17:00Z"/>
                <w:b w:val="0"/>
              </w:rPr>
            </w:pPr>
            <w:ins w:id="334" w:author="S2-7896" w:date="2019-06-27T21:17:00Z">
              <w:r w:rsidRPr="005523E7">
                <w:rPr>
                  <w:b w:val="0"/>
                </w:rPr>
                <w:t>PCF</w:t>
              </w:r>
            </w:ins>
          </w:p>
        </w:tc>
        <w:tc>
          <w:tcPr>
            <w:tcW w:w="1620" w:type="dxa"/>
          </w:tcPr>
          <w:p w14:paraId="45C148EF" w14:textId="77777777" w:rsidR="005523E7" w:rsidRPr="005523E7" w:rsidRDefault="005523E7" w:rsidP="00F87A17">
            <w:pPr>
              <w:pStyle w:val="TAH"/>
              <w:rPr>
                <w:ins w:id="335" w:author="S2-7896" w:date="2019-06-27T21:17:00Z"/>
                <w:b w:val="0"/>
              </w:rPr>
            </w:pPr>
            <w:ins w:id="336" w:author="S2-7896" w:date="2019-06-27T21:17:00Z">
              <w:r w:rsidRPr="005523E7">
                <w:rPr>
                  <w:b w:val="0"/>
                </w:rPr>
                <w:t>To support IPTV as defined in clause 7.7.1</w:t>
              </w:r>
            </w:ins>
          </w:p>
        </w:tc>
      </w:tr>
      <w:tr w:rsidR="005523E7" w:rsidRPr="00F42468" w14:paraId="2D1FB058" w14:textId="77777777" w:rsidTr="00F87A17">
        <w:trPr>
          <w:ins w:id="337" w:author="S2-7896" w:date="2019-06-27T21:17:00Z"/>
        </w:trPr>
        <w:tc>
          <w:tcPr>
            <w:tcW w:w="1741" w:type="dxa"/>
          </w:tcPr>
          <w:p w14:paraId="63361E39" w14:textId="77777777" w:rsidR="005523E7" w:rsidRPr="00F42468" w:rsidRDefault="005523E7" w:rsidP="00F87A17">
            <w:pPr>
              <w:pStyle w:val="TAH"/>
              <w:jc w:val="left"/>
              <w:rPr>
                <w:ins w:id="338" w:author="S2-7896" w:date="2019-06-27T21:17:00Z"/>
                <w:b w:val="0"/>
              </w:rPr>
            </w:pPr>
            <w:ins w:id="339" w:author="S2-7896" w:date="2019-06-27T21:17:00Z">
              <w:r w:rsidRPr="00F42468">
                <w:rPr>
                  <w:b w:val="0"/>
                </w:rPr>
                <w:t>5G-RG Leave to a multicast group</w:t>
              </w:r>
            </w:ins>
          </w:p>
        </w:tc>
        <w:tc>
          <w:tcPr>
            <w:tcW w:w="2762" w:type="dxa"/>
          </w:tcPr>
          <w:p w14:paraId="2E3255C9" w14:textId="77777777" w:rsidR="005523E7" w:rsidRPr="00F42468" w:rsidRDefault="005523E7" w:rsidP="00F87A17">
            <w:pPr>
              <w:pStyle w:val="TAH"/>
              <w:rPr>
                <w:ins w:id="340" w:author="S2-7896" w:date="2019-06-27T21:17:00Z"/>
                <w:b w:val="0"/>
              </w:rPr>
            </w:pPr>
            <w:ins w:id="341" w:author="S2-7896" w:date="2019-06-27T21:17:00Z">
              <w:r w:rsidRPr="00F42468">
                <w:rPr>
                  <w:b w:val="0"/>
                </w:rPr>
                <w:t>The 5G-RG has left an IP Multicast Group. (Note 1)</w:t>
              </w:r>
            </w:ins>
          </w:p>
        </w:tc>
        <w:tc>
          <w:tcPr>
            <w:tcW w:w="1559" w:type="dxa"/>
          </w:tcPr>
          <w:p w14:paraId="5C11DB22" w14:textId="77777777" w:rsidR="005523E7" w:rsidRPr="00F42468" w:rsidRDefault="005523E7" w:rsidP="00F87A17">
            <w:pPr>
              <w:pStyle w:val="TAH"/>
              <w:rPr>
                <w:ins w:id="342" w:author="S2-7896" w:date="2019-06-27T21:17:00Z"/>
                <w:b w:val="0"/>
              </w:rPr>
            </w:pPr>
            <w:ins w:id="343" w:author="S2-7896" w:date="2019-06-27T21:17:00Z">
              <w:r w:rsidRPr="00F42468">
                <w:rPr>
                  <w:b w:val="0"/>
                </w:rPr>
                <w:t>new</w:t>
              </w:r>
            </w:ins>
          </w:p>
        </w:tc>
        <w:tc>
          <w:tcPr>
            <w:tcW w:w="1465" w:type="dxa"/>
          </w:tcPr>
          <w:p w14:paraId="34107C65" w14:textId="77777777" w:rsidR="005523E7" w:rsidRPr="00F42468" w:rsidRDefault="005523E7" w:rsidP="00F87A17">
            <w:pPr>
              <w:pStyle w:val="TAH"/>
              <w:rPr>
                <w:ins w:id="344" w:author="S2-7896" w:date="2019-06-27T21:17:00Z"/>
                <w:b w:val="0"/>
              </w:rPr>
            </w:pPr>
            <w:ins w:id="345" w:author="S2-7896" w:date="2019-06-27T21:17:00Z">
              <w:r w:rsidRPr="00F42468">
                <w:rPr>
                  <w:b w:val="0"/>
                </w:rPr>
                <w:t>PCF</w:t>
              </w:r>
            </w:ins>
          </w:p>
        </w:tc>
        <w:tc>
          <w:tcPr>
            <w:tcW w:w="1620" w:type="dxa"/>
          </w:tcPr>
          <w:p w14:paraId="77810EBF" w14:textId="77777777" w:rsidR="005523E7" w:rsidRPr="00F42468" w:rsidRDefault="005523E7" w:rsidP="00F87A17">
            <w:pPr>
              <w:pStyle w:val="TAH"/>
              <w:rPr>
                <w:ins w:id="346" w:author="S2-7896" w:date="2019-06-27T21:17:00Z"/>
              </w:rPr>
            </w:pPr>
            <w:ins w:id="347" w:author="S2-7896" w:date="2019-06-27T21:17:00Z">
              <w:r w:rsidRPr="00F42468">
                <w:rPr>
                  <w:b w:val="0"/>
                </w:rPr>
                <w:t>To support IPTV as defined in clause 7.7.1</w:t>
              </w:r>
            </w:ins>
          </w:p>
        </w:tc>
      </w:tr>
      <w:tr w:rsidR="005523E7" w:rsidRPr="00F42468" w14:paraId="743586F4" w14:textId="77777777" w:rsidTr="00F87A17">
        <w:trPr>
          <w:ins w:id="348" w:author="S2-7896" w:date="2019-06-27T21:17:00Z"/>
        </w:trPr>
        <w:tc>
          <w:tcPr>
            <w:tcW w:w="9147" w:type="dxa"/>
            <w:gridSpan w:val="5"/>
          </w:tcPr>
          <w:p w14:paraId="33BCFCA8" w14:textId="77777777" w:rsidR="005523E7" w:rsidRPr="005523E7" w:rsidRDefault="005523E7" w:rsidP="00F87A17">
            <w:pPr>
              <w:pStyle w:val="TAH"/>
              <w:jc w:val="left"/>
              <w:rPr>
                <w:ins w:id="349" w:author="S2-7896" w:date="2019-06-27T21:17:00Z"/>
                <w:b w:val="0"/>
              </w:rPr>
            </w:pPr>
            <w:ins w:id="350" w:author="S2-7896" w:date="2019-06-27T21:17:00Z">
              <w:r w:rsidRPr="005523E7">
                <w:rPr>
                  <w:b w:val="0"/>
                </w:rPr>
                <w:t>NOTE 1:</w:t>
              </w:r>
              <w:r w:rsidRPr="00F42468">
                <w:rPr>
                  <w:b w:val="0"/>
                </w:rPr>
                <w:t xml:space="preserve"> </w:t>
              </w:r>
              <w:r w:rsidRPr="005523E7">
                <w:rPr>
                  <w:b w:val="0"/>
                  <w:noProof/>
                </w:rPr>
                <w:t>When the SMF reports this condition it indicates the corresponding IP multicast Addressing information</w:t>
              </w:r>
            </w:ins>
          </w:p>
        </w:tc>
      </w:tr>
      <w:bookmarkEnd w:id="313"/>
    </w:tbl>
    <w:p w14:paraId="44873B3F" w14:textId="77777777" w:rsidR="005523E7" w:rsidRPr="00F42468" w:rsidRDefault="005523E7" w:rsidP="005523E7">
      <w:pPr>
        <w:rPr>
          <w:ins w:id="351" w:author="S2-7896" w:date="2019-06-27T21:17:00Z"/>
          <w:noProof/>
        </w:rPr>
      </w:pPr>
    </w:p>
    <w:p w14:paraId="12F8BC6D" w14:textId="77777777" w:rsidR="005523E7" w:rsidRPr="00F42468" w:rsidRDefault="005523E7" w:rsidP="005523E7">
      <w:pPr>
        <w:pStyle w:val="NO"/>
        <w:rPr>
          <w:ins w:id="352" w:author="S2-7896" w:date="2019-06-27T21:17:00Z"/>
          <w:noProof/>
        </w:rPr>
      </w:pPr>
      <w:ins w:id="353" w:author="S2-7896" w:date="2019-06-27T21:17:00Z">
        <w:r w:rsidRPr="00F42468">
          <w:rPr>
            <w:noProof/>
          </w:rPr>
          <w:t xml:space="preserve">NOTE: </w:t>
        </w:r>
        <w:r w:rsidRPr="00F42468">
          <w:rPr>
            <w:noProof/>
          </w:rPr>
          <w:tab/>
          <w:t>the corresponding notification can be used by the PCF to manage Preview Rights related with an IP multicast flow corresponding to an IPTV channel. In this case the PCF is responsible to remove the 5G RG authorization to receive an IP multicast flow when the preview duration has elapsed.</w:t>
        </w:r>
      </w:ins>
    </w:p>
    <w:p w14:paraId="589CCE50" w14:textId="7A66DC73" w:rsidR="005523E7" w:rsidRPr="00F42468" w:rsidRDefault="005523E7" w:rsidP="005523E7">
      <w:pPr>
        <w:pStyle w:val="Heading2"/>
        <w:rPr>
          <w:noProof/>
        </w:rPr>
      </w:pPr>
    </w:p>
    <w:p w14:paraId="43F7F9C7" w14:textId="77777777" w:rsidR="005523E7" w:rsidRPr="00F42468" w:rsidRDefault="005523E7" w:rsidP="005523E7">
      <w:pPr>
        <w:rPr>
          <w:noProof/>
        </w:rPr>
      </w:pPr>
    </w:p>
    <w:p w14:paraId="1B362E52" w14:textId="77777777" w:rsidR="005523E7" w:rsidRPr="00F42468" w:rsidRDefault="005523E7" w:rsidP="005523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089BD044" w14:textId="77777777" w:rsidR="005523E7" w:rsidRPr="00F42468" w:rsidRDefault="005523E7" w:rsidP="005523E7">
      <w:pPr>
        <w:rPr>
          <w:noProof/>
        </w:rPr>
      </w:pPr>
    </w:p>
    <w:p w14:paraId="2A248A36" w14:textId="56D6F2C9" w:rsidR="005523E7" w:rsidRDefault="005523E7" w:rsidP="009C12C0">
      <w:pPr>
        <w:rPr>
          <w:noProof/>
        </w:rPr>
      </w:pPr>
    </w:p>
    <w:p w14:paraId="4B6EDC68" w14:textId="77777777" w:rsidR="005523E7" w:rsidRPr="00F42468" w:rsidRDefault="005523E7" w:rsidP="005523E7">
      <w:pPr>
        <w:pStyle w:val="Heading3"/>
        <w:rPr>
          <w:ins w:id="354" w:author="LTHM1" w:date="2019-06-26T21:23:00Z"/>
        </w:rPr>
      </w:pPr>
      <w:ins w:id="355" w:author="LTHM1" w:date="2019-06-26T21:23:00Z">
        <w:r w:rsidRPr="00F42468">
          <w:t>4.</w:t>
        </w:r>
        <w:proofErr w:type="gramStart"/>
        <w:r w:rsidRPr="00F42468">
          <w:t>6.Y</w:t>
        </w:r>
        <w:proofErr w:type="gramEnd"/>
        <w:r w:rsidRPr="00F42468">
          <w:tab/>
          <w:t>Usage of N4 to support IPTV</w:t>
        </w:r>
      </w:ins>
    </w:p>
    <w:p w14:paraId="2A571B77" w14:textId="2AA31377" w:rsidR="00FF1D3C" w:rsidRDefault="00FF1D3C" w:rsidP="00FF1D3C">
      <w:ins w:id="356" w:author="S2-7919" w:date="2019-06-27T21:55:00Z">
        <w:r w:rsidRPr="00F42468">
          <w:t>The SMF sends to the UPF acting as PSA N4 rules such as PDR, FAR related to IP Multicast traffic allowed for the PDU Session</w:t>
        </w:r>
        <w:r>
          <w:t xml:space="preserve"> of a 5G-RG</w:t>
        </w:r>
        <w:r w:rsidRPr="00F42468">
          <w:t xml:space="preserve">. </w:t>
        </w:r>
        <w:r w:rsidRPr="00FF1D3C">
          <w:t xml:space="preserve">IP Multicast traffic </w:t>
        </w:r>
        <w:r w:rsidRPr="00F42468">
          <w:t>allowed for the PDU Session</w:t>
        </w:r>
        <w:r w:rsidRPr="00FF1D3C">
          <w:t xml:space="preserve"> corresponds to IPTV services allowed for the user.</w:t>
        </w:r>
        <w:r w:rsidRPr="008F2D2D">
          <w:t xml:space="preserve"> </w:t>
        </w:r>
        <w:r w:rsidRPr="00F42468">
          <w:t>IP Multicast Addressing information</w:t>
        </w:r>
        <w:r>
          <w:t xml:space="preserve"> identifies such traffic. </w:t>
        </w:r>
        <w:r w:rsidRPr="00F42468">
          <w:t xml:space="preserve">In the case Source Specific Multicast is configured to be used on the PDU Session, IP Multicast Addressing information </w:t>
        </w:r>
        <w:r>
          <w:t xml:space="preserve">refers to both </w:t>
        </w:r>
        <w:r w:rsidRPr="00F42468">
          <w:t>IP Multicast address and Source IP address</w:t>
        </w:r>
        <w:r>
          <w:t>.</w:t>
        </w:r>
      </w:ins>
    </w:p>
    <w:p w14:paraId="70B080FA" w14:textId="77777777" w:rsidR="0045690B" w:rsidRPr="00F42468" w:rsidRDefault="0045690B" w:rsidP="0045690B">
      <w:pPr>
        <w:rPr>
          <w:ins w:id="357" w:author="LTHM3" w:date="2019-06-28T04:41:00Z"/>
        </w:rPr>
      </w:pPr>
      <w:ins w:id="358" w:author="LTHM3" w:date="2019-06-28T04:41:00Z">
        <w:r w:rsidRPr="0045690B">
          <w:rPr>
            <w:highlight w:val="yellow"/>
            <w:rPrChange w:id="359" w:author="LTHM3" w:date="2019-06-28T04:41:00Z">
              <w:rPr/>
            </w:rPrChange>
          </w:rPr>
          <w:t xml:space="preserve">The SMF may need to </w:t>
        </w:r>
        <w:proofErr w:type="gramStart"/>
        <w:r w:rsidRPr="0045690B">
          <w:rPr>
            <w:highlight w:val="yellow"/>
            <w:rPrChange w:id="360" w:author="LTHM3" w:date="2019-06-28T04:41:00Z">
              <w:rPr/>
            </w:rPrChange>
          </w:rPr>
          <w:t>take into account</w:t>
        </w:r>
        <w:proofErr w:type="gramEnd"/>
        <w:r w:rsidRPr="0045690B">
          <w:rPr>
            <w:highlight w:val="yellow"/>
            <w:rPrChange w:id="361" w:author="LTHM3" w:date="2019-06-28T04:41:00Z">
              <w:rPr/>
            </w:rPrChange>
          </w:rPr>
          <w:t xml:space="preserve"> UPF capability to support the features described in this clause when selecting an UPF to serve a PDU Session.</w:t>
        </w:r>
      </w:ins>
    </w:p>
    <w:p w14:paraId="6AC57168" w14:textId="77777777" w:rsidR="00FF1D3C" w:rsidRPr="00F42468" w:rsidRDefault="00FF1D3C" w:rsidP="00FF1D3C">
      <w:pPr>
        <w:rPr>
          <w:ins w:id="362" w:author="S2-7919" w:date="2019-06-27T21:55:00Z"/>
        </w:rPr>
      </w:pPr>
      <w:ins w:id="363" w:author="S2-7919" w:date="2019-06-27T21:55:00Z">
        <w:r w:rsidRPr="00F42468">
          <w:t>N4 rules for IP Multicast traffic related to IPTV service</w:t>
        </w:r>
        <w:r>
          <w:t xml:space="preserve"> may</w:t>
        </w:r>
        <w:r w:rsidRPr="00F42468">
          <w:t xml:space="preserve"> correspond to:</w:t>
        </w:r>
      </w:ins>
    </w:p>
    <w:p w14:paraId="339C8011" w14:textId="77777777" w:rsidR="00FF1D3C" w:rsidRPr="00F42468" w:rsidRDefault="00FF1D3C" w:rsidP="00FF1D3C">
      <w:pPr>
        <w:pStyle w:val="B1"/>
        <w:rPr>
          <w:ins w:id="364" w:author="S2-7919" w:date="2019-06-27T21:55:00Z"/>
        </w:rPr>
      </w:pPr>
      <w:ins w:id="365" w:author="S2-7919" w:date="2019-06-27T21:55:00Z">
        <w:r>
          <w:t>-</w:t>
        </w:r>
        <w:r>
          <w:tab/>
          <w:t>Rules related with UL IGMP traffic</w:t>
        </w:r>
        <w:r w:rsidRPr="00F42468">
          <w:t>:</w:t>
        </w:r>
      </w:ins>
    </w:p>
    <w:p w14:paraId="15E9EB90" w14:textId="77777777" w:rsidR="00FF1D3C" w:rsidRPr="00F42468" w:rsidRDefault="00FF1D3C" w:rsidP="00FF1D3C">
      <w:pPr>
        <w:pStyle w:val="B2"/>
        <w:rPr>
          <w:ins w:id="366" w:author="S2-7919" w:date="2019-06-27T21:55:00Z"/>
        </w:rPr>
      </w:pPr>
      <w:ins w:id="367" w:author="S2-7919" w:date="2019-06-27T21:55:00Z">
        <w:r w:rsidRPr="00F42468">
          <w:t>-</w:t>
        </w:r>
        <w:r w:rsidRPr="00F42468">
          <w:tab/>
          <w:t>a PDR identifying IGMP signalling together with IP Multicast Addressing information</w:t>
        </w:r>
        <w:r>
          <w:t xml:space="preserve"> identifying a set of IP multicast groups</w:t>
        </w:r>
        <w:r w:rsidRPr="00F42468">
          <w:t>,</w:t>
        </w:r>
      </w:ins>
    </w:p>
    <w:p w14:paraId="49FEAF8E" w14:textId="77777777" w:rsidR="00FF1D3C" w:rsidRPr="00F42468" w:rsidRDefault="00FF1D3C" w:rsidP="00FF1D3C">
      <w:pPr>
        <w:pStyle w:val="NO"/>
        <w:rPr>
          <w:ins w:id="368" w:author="S2-7919" w:date="2019-06-27T21:55:00Z"/>
        </w:rPr>
      </w:pPr>
      <w:ins w:id="369" w:author="S2-7919" w:date="2019-06-27T21:55:00Z">
        <w:r w:rsidRPr="00F42468">
          <w:t xml:space="preserve">NOTE: </w:t>
        </w:r>
        <w:r w:rsidRPr="00F42468">
          <w:tab/>
          <w:t>the IP Multicast Addressing information may correspond to ranges of IP Multicast addresses</w:t>
        </w:r>
      </w:ins>
    </w:p>
    <w:p w14:paraId="4AA1B5EC" w14:textId="77777777" w:rsidR="00FF1D3C" w:rsidRDefault="00FF1D3C" w:rsidP="00FF1D3C">
      <w:pPr>
        <w:pStyle w:val="B2"/>
        <w:rPr>
          <w:ins w:id="370" w:author="S2-7919" w:date="2019-06-27T21:55:00Z"/>
        </w:rPr>
      </w:pPr>
      <w:ins w:id="371" w:author="S2-7919" w:date="2019-06-27T21:55:00Z">
        <w:r w:rsidRPr="00F42468">
          <w:t>-</w:t>
        </w:r>
        <w:r w:rsidRPr="00F42468">
          <w:tab/>
          <w:t xml:space="preserve">a FAR with </w:t>
        </w:r>
      </w:ins>
    </w:p>
    <w:p w14:paraId="38CD08AF" w14:textId="61DD8784" w:rsidR="00FF1D3C" w:rsidRDefault="00FF1D3C" w:rsidP="00FF1D3C">
      <w:pPr>
        <w:pStyle w:val="B3"/>
        <w:rPr>
          <w:ins w:id="372" w:author="S2-7919" w:date="2019-06-27T21:55:00Z"/>
        </w:rPr>
      </w:pPr>
      <w:ins w:id="373" w:author="S2-7919" w:date="2019-06-27T21:55:00Z">
        <w:r>
          <w:t>-</w:t>
        </w:r>
        <w:r>
          <w:tab/>
        </w:r>
        <w:r w:rsidRPr="00F42468">
          <w:t>an “</w:t>
        </w:r>
        <w:r w:rsidRPr="0045690B">
          <w:rPr>
            <w:highlight w:val="yellow"/>
          </w:rPr>
          <w:t>IP Multicast Accept</w:t>
        </w:r>
        <w:r w:rsidRPr="00F42468">
          <w:t xml:space="preserve">” action </w:t>
        </w:r>
        <w:proofErr w:type="gramStart"/>
        <w:r w:rsidRPr="00F42468">
          <w:t>in order to</w:t>
        </w:r>
        <w:proofErr w:type="gramEnd"/>
        <w:r w:rsidRPr="00F42468">
          <w:t xml:space="preserve"> </w:t>
        </w:r>
        <w:r>
          <w:t xml:space="preserve">request the UPF to </w:t>
        </w:r>
        <w:r w:rsidRPr="00F42468">
          <w:t xml:space="preserve">accept UE requests to join </w:t>
        </w:r>
        <w:r>
          <w:t>the</w:t>
        </w:r>
        <w:r w:rsidRPr="00F42468">
          <w:t xml:space="preserve"> </w:t>
        </w:r>
        <w:r>
          <w:t xml:space="preserve">corresponding IP </w:t>
        </w:r>
        <w:r w:rsidRPr="00F42468">
          <w:t>multicast group</w:t>
        </w:r>
        <w:r>
          <w:t>(s), or</w:t>
        </w:r>
      </w:ins>
    </w:p>
    <w:p w14:paraId="2CD2F545" w14:textId="0AA4BAA8" w:rsidR="00FF1D3C" w:rsidRDefault="00FF1D3C" w:rsidP="00FF1D3C">
      <w:pPr>
        <w:pStyle w:val="B3"/>
        <w:rPr>
          <w:ins w:id="374" w:author="S2-7919" w:date="2019-06-27T21:55:00Z"/>
        </w:rPr>
      </w:pPr>
      <w:ins w:id="375" w:author="S2-7919" w:date="2019-06-27T21:55:00Z">
        <w:r>
          <w:t>-</w:t>
        </w:r>
        <w:r>
          <w:tab/>
        </w:r>
        <w:r w:rsidRPr="00F42468">
          <w:t>an “</w:t>
        </w:r>
        <w:r w:rsidRPr="0045690B">
          <w:rPr>
            <w:highlight w:val="yellow"/>
          </w:rPr>
          <w:t>IP Multicast Deny</w:t>
        </w:r>
        <w:r w:rsidRPr="00F42468">
          <w:t xml:space="preserve">” action </w:t>
        </w:r>
        <w:proofErr w:type="gramStart"/>
        <w:r w:rsidRPr="00F42468">
          <w:t>in order to</w:t>
        </w:r>
        <w:proofErr w:type="gramEnd"/>
        <w:r w:rsidRPr="00F42468">
          <w:t xml:space="preserve"> </w:t>
        </w:r>
        <w:r>
          <w:t>request the UPF to deny</w:t>
        </w:r>
        <w:r w:rsidRPr="00F42468">
          <w:t xml:space="preserve"> UE requests to join </w:t>
        </w:r>
        <w:r>
          <w:t>the</w:t>
        </w:r>
        <w:r w:rsidRPr="00F42468">
          <w:t xml:space="preserve"> </w:t>
        </w:r>
        <w:r>
          <w:t xml:space="preserve">corresponding IP </w:t>
        </w:r>
        <w:r w:rsidRPr="00F42468">
          <w:t>multicast group</w:t>
        </w:r>
        <w:r>
          <w:t xml:space="preserve">(s), </w:t>
        </w:r>
      </w:ins>
    </w:p>
    <w:p w14:paraId="34182DC9" w14:textId="77777777" w:rsidR="00FF1D3C" w:rsidRPr="00F42468" w:rsidRDefault="00FF1D3C" w:rsidP="00FF1D3C">
      <w:pPr>
        <w:pStyle w:val="B2"/>
        <w:rPr>
          <w:ins w:id="376" w:author="S2-7919" w:date="2019-06-27T21:55:00Z"/>
        </w:rPr>
      </w:pPr>
      <w:ins w:id="377" w:author="S2-7919" w:date="2019-06-27T21:55:00Z">
        <w:r w:rsidRPr="00F42468">
          <w:t>-</w:t>
        </w:r>
        <w:r w:rsidRPr="00F42468">
          <w:tab/>
          <w:t>possibly a URR with a Reporting Trigger set to “IGMP reporting”</w:t>
        </w:r>
      </w:ins>
    </w:p>
    <w:p w14:paraId="1EA14A12" w14:textId="77777777" w:rsidR="00FF1D3C" w:rsidRPr="00F42468" w:rsidRDefault="00FF1D3C" w:rsidP="00FF1D3C">
      <w:pPr>
        <w:pStyle w:val="B1"/>
        <w:rPr>
          <w:ins w:id="378" w:author="S2-7919" w:date="2019-06-27T21:55:00Z"/>
        </w:rPr>
      </w:pPr>
      <w:ins w:id="379" w:author="S2-7919" w:date="2019-06-27T21:55:00Z">
        <w:r>
          <w:t>-</w:t>
        </w:r>
        <w:r>
          <w:tab/>
          <w:t xml:space="preserve">Rules related with </w:t>
        </w:r>
        <w:r w:rsidRPr="00F42468">
          <w:t>DL IP Multicast traffic:</w:t>
        </w:r>
      </w:ins>
    </w:p>
    <w:p w14:paraId="2CA3440C" w14:textId="77777777" w:rsidR="00FF1D3C" w:rsidRPr="00F42468" w:rsidRDefault="00FF1D3C" w:rsidP="00FF1D3C">
      <w:pPr>
        <w:pStyle w:val="B2"/>
        <w:rPr>
          <w:ins w:id="380" w:author="S2-7919" w:date="2019-06-27T21:55:00Z"/>
        </w:rPr>
      </w:pPr>
      <w:ins w:id="381" w:author="S2-7919" w:date="2019-06-27T21:55:00Z">
        <w:r w:rsidRPr="00F42468">
          <w:t>-</w:t>
        </w:r>
        <w:r w:rsidRPr="00F42468">
          <w:tab/>
          <w:t>a PDR identifying IP Multicast Addressing information</w:t>
        </w:r>
        <w:r>
          <w:t xml:space="preserve"> (DL IP Multicast traffic)</w:t>
        </w:r>
      </w:ins>
    </w:p>
    <w:p w14:paraId="0E7639FC" w14:textId="77777777" w:rsidR="00FF1D3C" w:rsidRPr="00F42468" w:rsidRDefault="00FF1D3C" w:rsidP="00FF1D3C">
      <w:pPr>
        <w:pStyle w:val="NO"/>
        <w:rPr>
          <w:ins w:id="382" w:author="S2-7919" w:date="2019-06-27T21:55:00Z"/>
        </w:rPr>
      </w:pPr>
      <w:ins w:id="383" w:author="S2-7919" w:date="2019-06-27T21:55:00Z">
        <w:r w:rsidRPr="00F42468">
          <w:t xml:space="preserve">NOTE: </w:t>
        </w:r>
        <w:r w:rsidRPr="00F42468">
          <w:tab/>
          <w:t>the IP Multicast Addressing information may correspond to ranges of IP Multicast addresses</w:t>
        </w:r>
      </w:ins>
    </w:p>
    <w:p w14:paraId="689B1FCF" w14:textId="77777777" w:rsidR="00FF1D3C" w:rsidRPr="00F42468" w:rsidRDefault="00FF1D3C" w:rsidP="00FF1D3C">
      <w:pPr>
        <w:pStyle w:val="B2"/>
        <w:rPr>
          <w:ins w:id="384" w:author="S2-7919" w:date="2019-06-27T21:55:00Z"/>
        </w:rPr>
      </w:pPr>
      <w:ins w:id="385" w:author="S2-7919" w:date="2019-06-27T21:55:00Z">
        <w:r w:rsidRPr="00F42468">
          <w:t>-</w:t>
        </w:r>
        <w:r w:rsidRPr="00F42468">
          <w:tab/>
          <w:t>a FAR asking to add outer header = GTP-u tunnel related with the PDU Session</w:t>
        </w:r>
        <w:r>
          <w:t xml:space="preserve"> of the 5G RG</w:t>
        </w:r>
      </w:ins>
    </w:p>
    <w:p w14:paraId="222028EF" w14:textId="77777777" w:rsidR="00FF1D3C" w:rsidRPr="00F42468" w:rsidRDefault="00FF1D3C" w:rsidP="00FF1D3C">
      <w:pPr>
        <w:pStyle w:val="B2"/>
        <w:rPr>
          <w:ins w:id="386" w:author="S2-7919" w:date="2019-06-27T21:55:00Z"/>
        </w:rPr>
      </w:pPr>
      <w:ins w:id="387" w:author="S2-7919" w:date="2019-06-27T21:55:00Z">
        <w:r w:rsidRPr="00F42468">
          <w:t>-</w:t>
        </w:r>
        <w:r w:rsidRPr="00F42468">
          <w:tab/>
          <w:t xml:space="preserve">a QER indicating the QoS to use towards the </w:t>
        </w:r>
        <w:r>
          <w:t>5G-</w:t>
        </w:r>
        <w:r w:rsidRPr="00F42468">
          <w:t>RG</w:t>
        </w:r>
        <w:r>
          <w:t xml:space="preserve"> for the</w:t>
        </w:r>
        <w:r w:rsidRPr="00FF1D3C">
          <w:t xml:space="preserve"> </w:t>
        </w:r>
        <w:r w:rsidRPr="00F42468">
          <w:t xml:space="preserve">IP Multicast </w:t>
        </w:r>
        <w:r>
          <w:t xml:space="preserve">traffic that has been replicated </w:t>
        </w:r>
      </w:ins>
    </w:p>
    <w:p w14:paraId="1961A4BE" w14:textId="77777777" w:rsidR="009C12C0" w:rsidRPr="00F42468" w:rsidRDefault="009C12C0" w:rsidP="009C12C0">
      <w:pPr>
        <w:rPr>
          <w:noProof/>
        </w:rPr>
      </w:pPr>
    </w:p>
    <w:p w14:paraId="51F9BC3A" w14:textId="77777777" w:rsidR="009C12C0" w:rsidRPr="00F42468" w:rsidRDefault="009C12C0" w:rsidP="009C12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74B6E78A" w14:textId="77777777" w:rsidR="009C12C0" w:rsidRPr="00F42468" w:rsidRDefault="009C12C0" w:rsidP="009C12C0">
      <w:pPr>
        <w:rPr>
          <w:noProof/>
        </w:rPr>
      </w:pPr>
    </w:p>
    <w:p w14:paraId="27DD9D9C" w14:textId="77777777" w:rsidR="00A60E5C" w:rsidRPr="00F42468" w:rsidRDefault="00A60E5C" w:rsidP="00A60E5C">
      <w:pPr>
        <w:pStyle w:val="Heading3"/>
        <w:rPr>
          <w:lang w:val="en-US"/>
        </w:rPr>
      </w:pPr>
      <w:bookmarkStart w:id="388" w:name="_Toc11154861"/>
      <w:r w:rsidRPr="00F42468">
        <w:rPr>
          <w:lang w:val="en-US"/>
        </w:rPr>
        <w:t>4.6.3</w:t>
      </w:r>
      <w:r w:rsidRPr="00F42468">
        <w:rPr>
          <w:lang w:val="en-US"/>
        </w:rPr>
        <w:tab/>
        <w:t>Packet Detection Rule</w:t>
      </w:r>
      <w:bookmarkEnd w:id="388"/>
    </w:p>
    <w:p w14:paraId="7BF4228A" w14:textId="3E05BA09" w:rsidR="00A60E5C" w:rsidRPr="00F42468" w:rsidRDefault="00A60E5C" w:rsidP="00A60E5C">
      <w:r w:rsidRPr="00F42468">
        <w:t xml:space="preserve">PDR </w:t>
      </w:r>
      <w:ins w:id="389" w:author="LTHBM" w:date="2019-06-14T11:23:00Z">
        <w:r w:rsidR="00D134DF" w:rsidRPr="00F42468">
          <w:t xml:space="preserve">used to support </w:t>
        </w:r>
      </w:ins>
      <w:del w:id="390" w:author="LTHBM" w:date="2019-06-14T11:24:00Z">
        <w:r w:rsidRPr="00F42468" w:rsidDel="00D134DF">
          <w:delText xml:space="preserve">for 5G-RG </w:delText>
        </w:r>
      </w:del>
      <w:r w:rsidRPr="00F42468">
        <w:t>PDU Session</w:t>
      </w:r>
      <w:ins w:id="391" w:author="LTHBM" w:date="2019-06-14T11:24:00Z">
        <w:r w:rsidR="00D134DF" w:rsidRPr="00F42468">
          <w:t>s for RG follow the specifications</w:t>
        </w:r>
      </w:ins>
      <w:del w:id="392" w:author="LTHBM" w:date="2019-06-14T11:24:00Z">
        <w:r w:rsidRPr="00F42468" w:rsidDel="00D134DF">
          <w:delText xml:space="preserve"> is described </w:delText>
        </w:r>
      </w:del>
      <w:r w:rsidRPr="00F42468">
        <w:t>in TS 23.501 [2] clause 5.8.2.11.3 with the clarification</w:t>
      </w:r>
      <w:ins w:id="393" w:author="LTHBM" w:date="2019-06-14T11:24:00Z">
        <w:r w:rsidR="00D134DF" w:rsidRPr="00F42468">
          <w:t>s and additions</w:t>
        </w:r>
      </w:ins>
      <w:r w:rsidRPr="00F42468">
        <w:t xml:space="preserve"> shown </w:t>
      </w:r>
      <w:del w:id="394" w:author="LTHBM" w:date="2019-06-14T11:25:00Z">
        <w:r w:rsidRPr="00F42468" w:rsidDel="00D134DF">
          <w:delText xml:space="preserve">as </w:delText>
        </w:r>
      </w:del>
      <w:r w:rsidRPr="00F42468">
        <w:t>below</w:t>
      </w:r>
      <w:del w:id="395" w:author="LTHBM" w:date="2019-06-14T11:31:00Z">
        <w:r w:rsidRPr="00F42468" w:rsidDel="0015083A">
          <w:delText>:</w:delText>
        </w:r>
      </w:del>
      <w:ins w:id="396" w:author="LTHBM" w:date="2019-06-14T11:31:00Z">
        <w:r w:rsidR="0015083A" w:rsidRPr="00F42468">
          <w:t>.</w:t>
        </w:r>
      </w:ins>
    </w:p>
    <w:p w14:paraId="5FDE032A" w14:textId="69DEBE16" w:rsidR="00A60E5C" w:rsidRPr="00F42468" w:rsidRDefault="00A60E5C" w:rsidP="00A60E5C">
      <w:del w:id="397" w:author="LTHBM" w:date="2019-06-14T11:53:00Z">
        <w:r w:rsidRPr="00F42468" w:rsidDel="001166A3">
          <w:delText xml:space="preserve">About </w:delText>
        </w:r>
      </w:del>
      <w:ins w:id="398" w:author="LTHBM" w:date="2019-06-14T11:53:00Z">
        <w:r w:rsidR="001166A3" w:rsidRPr="00F42468">
          <w:t>F</w:t>
        </w:r>
      </w:ins>
      <w:ins w:id="399" w:author="LTHBM" w:date="2019-06-14T11:54:00Z">
        <w:r w:rsidR="001166A3" w:rsidRPr="00F42468">
          <w:t>or</w:t>
        </w:r>
      </w:ins>
      <w:ins w:id="400" w:author="LTHBM" w:date="2019-06-14T11:53:00Z">
        <w:r w:rsidR="001166A3" w:rsidRPr="00F42468">
          <w:t xml:space="preserve"> </w:t>
        </w:r>
      </w:ins>
      <w:r w:rsidRPr="00F42468">
        <w:t>PDU Session</w:t>
      </w:r>
      <w:ins w:id="401" w:author="LTHBM" w:date="2019-06-14T11:54:00Z">
        <w:r w:rsidR="001166A3" w:rsidRPr="00F42468">
          <w:t>s</w:t>
        </w:r>
      </w:ins>
      <w:r w:rsidRPr="00F42468">
        <w:t xml:space="preserve"> used for IPTV service</w:t>
      </w:r>
      <w:ins w:id="402" w:author="LTHM1" w:date="2019-06-27T07:59:00Z">
        <w:r w:rsidR="00B87238" w:rsidRPr="00F42468">
          <w:t xml:space="preserve"> (see also clause 4.6.Y)</w:t>
        </w:r>
      </w:ins>
      <w:r w:rsidRPr="00F42468">
        <w:t xml:space="preserve">, </w:t>
      </w:r>
    </w:p>
    <w:p w14:paraId="5652F5C4" w14:textId="77777777" w:rsidR="005523E7" w:rsidRPr="00F42468" w:rsidRDefault="00A60E5C" w:rsidP="005523E7">
      <w:pPr>
        <w:pStyle w:val="B1"/>
        <w:rPr>
          <w:ins w:id="403" w:author="S2-7896" w:date="2019-06-27T21:17:00Z"/>
        </w:rPr>
      </w:pPr>
      <w:r w:rsidRPr="00F42468">
        <w:t>-</w:t>
      </w:r>
      <w:r w:rsidRPr="00F42468">
        <w:tab/>
      </w:r>
      <w:bookmarkStart w:id="404" w:name="_Hlk12475906"/>
      <w:r w:rsidRPr="00F42468">
        <w:t xml:space="preserve">Packets Filter Set </w:t>
      </w:r>
      <w:proofErr w:type="gramStart"/>
      <w:r w:rsidRPr="00F42468">
        <w:t>support</w:t>
      </w:r>
      <w:proofErr w:type="gramEnd"/>
      <w:r w:rsidRPr="00F42468">
        <w:t xml:space="preserve"> Packet Filters for IGMP</w:t>
      </w:r>
      <w:del w:id="405" w:author="LTHM1" w:date="2019-06-27T07:39:00Z">
        <w:r w:rsidRPr="00F42468" w:rsidDel="00922689">
          <w:delText xml:space="preserve"> message</w:delText>
        </w:r>
      </w:del>
      <w:r w:rsidRPr="00F42468">
        <w:t>, including both IGMPv2 specified in RFC 2236 [x] and IGMPv3 specified in RFC 4604 [21]</w:t>
      </w:r>
      <w:del w:id="406" w:author="LTHM1" w:date="2019-06-27T07:39:00Z">
        <w:r w:rsidRPr="00F42468" w:rsidDel="00922689">
          <w:delText xml:space="preserve"> message</w:delText>
        </w:r>
      </w:del>
      <w:bookmarkEnd w:id="404"/>
      <w:r w:rsidRPr="00F42468">
        <w:t>.</w:t>
      </w:r>
      <w:ins w:id="407" w:author="LTHBM" w:date="2019-06-14T10:24:00Z">
        <w:r w:rsidR="009105F9" w:rsidRPr="00F42468">
          <w:t xml:space="preserve"> </w:t>
        </w:r>
      </w:ins>
      <w:ins w:id="408" w:author="S2-7896" w:date="2019-06-27T21:17:00Z">
        <w:r w:rsidR="005523E7" w:rsidRPr="00F42468">
          <w:t>The PDR may also contain IP Multicast addressing information that may refer to ranges of IP multicast addresses. Such IP Multicast addressing information is not part of the PDI.</w:t>
        </w:r>
      </w:ins>
    </w:p>
    <w:p w14:paraId="47AB3745" w14:textId="77777777" w:rsidR="005523E7" w:rsidRPr="00F42468" w:rsidRDefault="005523E7">
      <w:pPr>
        <w:pStyle w:val="NO"/>
        <w:rPr>
          <w:ins w:id="409" w:author="S2-7896" w:date="2019-06-27T21:17:00Z"/>
        </w:rPr>
        <w:pPrChange w:id="410" w:author="LTHM1" w:date="2019-06-27T02:04:00Z">
          <w:pPr>
            <w:pStyle w:val="B1"/>
          </w:pPr>
        </w:pPrChange>
      </w:pPr>
    </w:p>
    <w:p w14:paraId="3485CBAF" w14:textId="53F673A4" w:rsidR="00A60E5C" w:rsidRPr="00F42468" w:rsidDel="0015083A" w:rsidRDefault="00A60E5C" w:rsidP="00A60E5C">
      <w:pPr>
        <w:pStyle w:val="EditorsNote"/>
        <w:rPr>
          <w:del w:id="411" w:author="LTHBM" w:date="2019-06-14T11:31:00Z"/>
          <w:rFonts w:eastAsia="SimSun"/>
          <w:lang w:eastAsia="zh-CN"/>
        </w:rPr>
      </w:pPr>
      <w:del w:id="412" w:author="LTHBM" w:date="2019-06-14T11:31:00Z">
        <w:r w:rsidRPr="00F42468" w:rsidDel="0015083A">
          <w:delText>Editor's note:</w:delText>
        </w:r>
        <w:r w:rsidRPr="00F42468" w:rsidDel="0015083A">
          <w:tab/>
          <w:delText>PDR changes for IPTV Service may be reviewed and revised,.</w:delText>
        </w:r>
      </w:del>
    </w:p>
    <w:p w14:paraId="0BE3CB13" w14:textId="77777777" w:rsidR="00A60E5C" w:rsidRPr="00F42468" w:rsidRDefault="00A60E5C" w:rsidP="00A60E5C">
      <w:pPr>
        <w:pStyle w:val="Heading3"/>
      </w:pPr>
      <w:bookmarkStart w:id="413" w:name="_Toc11154862"/>
      <w:r w:rsidRPr="00F42468">
        <w:t>4.6.4</w:t>
      </w:r>
      <w:r w:rsidRPr="00F42468">
        <w:tab/>
      </w:r>
      <w:bookmarkStart w:id="414" w:name="_Hlk11411466"/>
      <w:r w:rsidRPr="00F42468">
        <w:t>Forwarding Action Rule</w:t>
      </w:r>
      <w:bookmarkEnd w:id="413"/>
      <w:bookmarkEnd w:id="414"/>
    </w:p>
    <w:p w14:paraId="3CF24ADB" w14:textId="607D2D4D" w:rsidR="00A60E5C" w:rsidRPr="00F42468" w:rsidRDefault="00A60E5C" w:rsidP="00A60E5C">
      <w:pPr>
        <w:rPr>
          <w:ins w:id="415" w:author="LTHBM" w:date="2019-06-14T11:32:00Z"/>
        </w:rPr>
      </w:pPr>
      <w:r w:rsidRPr="00F42468">
        <w:t xml:space="preserve">FAR </w:t>
      </w:r>
      <w:ins w:id="416" w:author="LTHBM" w:date="2019-06-14T11:23:00Z">
        <w:r w:rsidR="00D134DF" w:rsidRPr="00F42468">
          <w:t xml:space="preserve">used to support </w:t>
        </w:r>
      </w:ins>
      <w:del w:id="417" w:author="LTHBM" w:date="2019-06-14T11:24:00Z">
        <w:r w:rsidR="00D134DF" w:rsidRPr="00F42468" w:rsidDel="00D134DF">
          <w:delText xml:space="preserve">for 5G-RG </w:delText>
        </w:r>
      </w:del>
      <w:r w:rsidR="00D134DF" w:rsidRPr="00F42468">
        <w:t>PDU Session</w:t>
      </w:r>
      <w:ins w:id="418" w:author="LTHBM" w:date="2019-06-14T11:24:00Z">
        <w:r w:rsidR="00D134DF" w:rsidRPr="00F42468">
          <w:t>s for RG follow the specifications</w:t>
        </w:r>
      </w:ins>
      <w:del w:id="419" w:author="LTHBM" w:date="2019-06-14T11:24:00Z">
        <w:r w:rsidR="00D134DF" w:rsidRPr="00F42468" w:rsidDel="00D134DF">
          <w:delText xml:space="preserve"> is described </w:delText>
        </w:r>
      </w:del>
      <w:r w:rsidR="00D134DF" w:rsidRPr="00F42468">
        <w:t>in TS 23.501 [2] clause 5.8.2.11.6 with the clarification</w:t>
      </w:r>
      <w:ins w:id="420" w:author="LTHBM" w:date="2019-06-14T11:24:00Z">
        <w:r w:rsidR="00D134DF" w:rsidRPr="00F42468">
          <w:t>s and additions</w:t>
        </w:r>
      </w:ins>
      <w:r w:rsidR="00D134DF" w:rsidRPr="00F42468">
        <w:t xml:space="preserve"> shown </w:t>
      </w:r>
      <w:del w:id="421" w:author="LTHBM" w:date="2019-06-14T11:25:00Z">
        <w:r w:rsidR="00D134DF" w:rsidRPr="00F42468" w:rsidDel="00D134DF">
          <w:delText xml:space="preserve">as </w:delText>
        </w:r>
      </w:del>
      <w:r w:rsidR="00D134DF" w:rsidRPr="00F42468">
        <w:t>below</w:t>
      </w:r>
      <w:del w:id="422" w:author="LTHBM" w:date="2019-06-14T11:31:00Z">
        <w:r w:rsidRPr="00F42468" w:rsidDel="0015083A">
          <w:delText>:</w:delText>
        </w:r>
      </w:del>
      <w:ins w:id="423" w:author="LTHBM" w:date="2019-06-14T11:32:00Z">
        <w:r w:rsidR="0015083A" w:rsidRPr="00F42468">
          <w:t>.</w:t>
        </w:r>
      </w:ins>
    </w:p>
    <w:p w14:paraId="54886336" w14:textId="4CBD0494" w:rsidR="0015083A" w:rsidRPr="00F42468" w:rsidRDefault="001166A3" w:rsidP="0015083A">
      <w:pPr>
        <w:rPr>
          <w:ins w:id="424" w:author="LTHBM" w:date="2019-06-14T11:32:00Z"/>
        </w:rPr>
      </w:pPr>
      <w:ins w:id="425" w:author="LTHBM" w:date="2019-06-14T11:54:00Z">
        <w:r w:rsidRPr="00F42468">
          <w:t>For</w:t>
        </w:r>
      </w:ins>
      <w:ins w:id="426" w:author="LTHBM" w:date="2019-06-14T11:32:00Z">
        <w:r w:rsidR="0015083A" w:rsidRPr="00F42468">
          <w:t xml:space="preserve"> PDU Session</w:t>
        </w:r>
      </w:ins>
      <w:ins w:id="427" w:author="LTHBM" w:date="2019-06-14T11:53:00Z">
        <w:r w:rsidRPr="00F42468">
          <w:t>s</w:t>
        </w:r>
      </w:ins>
      <w:ins w:id="428" w:author="LTHBM" w:date="2019-06-14T11:32:00Z">
        <w:r w:rsidR="0015083A" w:rsidRPr="00F42468">
          <w:t xml:space="preserve"> used for IPTV service</w:t>
        </w:r>
      </w:ins>
      <w:r w:rsidR="00B87238" w:rsidRPr="00F42468">
        <w:t xml:space="preserve"> </w:t>
      </w:r>
      <w:ins w:id="429" w:author="LTHM1" w:date="2019-06-27T07:59:00Z">
        <w:r w:rsidR="00B87238" w:rsidRPr="00F42468">
          <w:t>(see also clause 4.6.Y)</w:t>
        </w:r>
      </w:ins>
      <w:r w:rsidR="00B87238" w:rsidRPr="00F42468">
        <w:t>,</w:t>
      </w:r>
    </w:p>
    <w:p w14:paraId="362E7AD1" w14:textId="0D1ABC38" w:rsidR="00A60E5C" w:rsidRPr="00F42468" w:rsidRDefault="00A60E5C" w:rsidP="00A60E5C">
      <w:pPr>
        <w:pStyle w:val="B1"/>
      </w:pPr>
      <w:r w:rsidRPr="00F42468">
        <w:t>-</w:t>
      </w:r>
      <w:r w:rsidRPr="00F42468">
        <w:tab/>
      </w:r>
      <w:del w:id="430" w:author="LTHBM" w:date="2019-06-14T11:32:00Z">
        <w:r w:rsidRPr="00F42468" w:rsidDel="0015083A">
          <w:delText xml:space="preserve">Corresponding to the Policy and charging control rule described in clause 9.3, about PDU Session used for IPTV service, </w:delText>
        </w:r>
      </w:del>
      <w:ins w:id="431" w:author="LTHBM" w:date="2019-06-14T11:40:00Z">
        <w:r w:rsidR="00294366" w:rsidRPr="00F42468">
          <w:t xml:space="preserve">Following </w:t>
        </w:r>
      </w:ins>
      <w:r w:rsidRPr="00F42468">
        <w:t xml:space="preserve">additional "Action" </w:t>
      </w:r>
      <w:ins w:id="432" w:author="LTHBM" w:date="2019-06-14T11:16:00Z">
        <w:r w:rsidR="00D134DF" w:rsidRPr="00F42468">
          <w:t>value</w:t>
        </w:r>
      </w:ins>
      <w:ins w:id="433" w:author="LTHBM" w:date="2019-06-14T11:40:00Z">
        <w:r w:rsidR="00294366" w:rsidRPr="00F42468">
          <w:t>s</w:t>
        </w:r>
      </w:ins>
      <w:ins w:id="434" w:author="LTHBM" w:date="2019-06-14T11:16:00Z">
        <w:r w:rsidR="00D134DF" w:rsidRPr="00F42468">
          <w:t xml:space="preserve"> </w:t>
        </w:r>
      </w:ins>
      <w:del w:id="435" w:author="LTHBM" w:date="2019-06-14T11:40:00Z">
        <w:r w:rsidRPr="00F42468" w:rsidDel="00294366">
          <w:delText xml:space="preserve">is </w:delText>
        </w:r>
      </w:del>
      <w:ins w:id="436" w:author="LTHBM" w:date="2019-06-14T11:40:00Z">
        <w:r w:rsidR="00294366" w:rsidRPr="00F42468">
          <w:t xml:space="preserve">are </w:t>
        </w:r>
      </w:ins>
      <w:del w:id="437" w:author="LTHBM" w:date="2019-06-14T11:16:00Z">
        <w:r w:rsidRPr="00F42468" w:rsidDel="00D134DF">
          <w:delText>added</w:delText>
        </w:r>
      </w:del>
      <w:ins w:id="438" w:author="LTHBM" w:date="2019-06-14T11:16:00Z">
        <w:r w:rsidR="00D134DF" w:rsidRPr="00F42468">
          <w:t>used to support IPTV service</w:t>
        </w:r>
      </w:ins>
      <w:r w:rsidRPr="00F42468">
        <w:t>:</w:t>
      </w:r>
    </w:p>
    <w:p w14:paraId="6E108066" w14:textId="4E5DB4F0" w:rsidR="00585881" w:rsidRPr="00F42468" w:rsidRDefault="00A60E5C" w:rsidP="00D9307F">
      <w:pPr>
        <w:pStyle w:val="B1"/>
      </w:pPr>
      <w:r w:rsidRPr="00F42468">
        <w:t>-</w:t>
      </w:r>
      <w:r w:rsidRPr="00F42468">
        <w:tab/>
      </w:r>
      <w:del w:id="439" w:author="LTHBM" w:date="2019-06-14T11:16:00Z">
        <w:r w:rsidRPr="00F42468" w:rsidDel="00D134DF">
          <w:delText xml:space="preserve">When UPF detect the IGMP join message via the PDU Session, </w:delText>
        </w:r>
      </w:del>
      <w:ins w:id="440" w:author="S2-7919" w:date="2019-06-27T21:58:00Z">
        <w:r w:rsidR="00D9307F" w:rsidRPr="00F42468">
          <w:t xml:space="preserve">“IP Multicast </w:t>
        </w:r>
        <w:r w:rsidR="00D9307F">
          <w:t>Accept</w:t>
        </w:r>
        <w:r w:rsidR="00D9307F" w:rsidRPr="00F42468">
          <w:t>”</w:t>
        </w:r>
        <w:r w:rsidR="00D9307F">
          <w:t xml:space="preserve"> </w:t>
        </w:r>
      </w:ins>
      <w:r w:rsidRPr="00F42468">
        <w:t>indicate</w:t>
      </w:r>
      <w:ins w:id="441" w:author="S2-7919" w:date="2019-06-27T21:58:00Z">
        <w:r w:rsidR="00D9307F">
          <w:t>s</w:t>
        </w:r>
      </w:ins>
      <w:r w:rsidRPr="00F42468">
        <w:t xml:space="preserve"> whether </w:t>
      </w:r>
      <w:ins w:id="442" w:author="LTHM1" w:date="2019-06-27T02:15:00Z">
        <w:r w:rsidR="00FD3266" w:rsidRPr="00F42468">
          <w:t xml:space="preserve">in case of IGMP </w:t>
        </w:r>
      </w:ins>
      <w:ins w:id="443" w:author="LTHM1" w:date="2019-06-27T02:16:00Z">
        <w:r w:rsidR="00FD3266" w:rsidRPr="00F42468">
          <w:t xml:space="preserve">Join </w:t>
        </w:r>
      </w:ins>
      <w:del w:id="444" w:author="LTHBM" w:date="2019-06-14T11:32:00Z">
        <w:r w:rsidRPr="00F42468" w:rsidDel="0015083A">
          <w:delText xml:space="preserve">add </w:delText>
        </w:r>
      </w:del>
      <w:ins w:id="445" w:author="LTHBM" w:date="2019-06-14T11:32:00Z">
        <w:r w:rsidR="0015083A" w:rsidRPr="00F42468">
          <w:t>to accept the m</w:t>
        </w:r>
      </w:ins>
      <w:ins w:id="446" w:author="LTHBM" w:date="2019-06-14T11:33:00Z">
        <w:r w:rsidR="0015083A" w:rsidRPr="00F42468">
          <w:t>ulticast join and</w:t>
        </w:r>
      </w:ins>
      <w:ins w:id="447" w:author="LTHBM" w:date="2019-06-14T11:32:00Z">
        <w:r w:rsidR="0015083A" w:rsidRPr="00F42468">
          <w:t xml:space="preserve"> </w:t>
        </w:r>
      </w:ins>
      <w:r w:rsidRPr="00F42468">
        <w:t xml:space="preserve">add the </w:t>
      </w:r>
      <w:del w:id="448" w:author="LTHBM" w:date="2019-06-14T11:33:00Z">
        <w:r w:rsidRPr="00F42468" w:rsidDel="0015083A">
          <w:delText xml:space="preserve">IP address for </w:delText>
        </w:r>
      </w:del>
      <w:r w:rsidRPr="00F42468">
        <w:t xml:space="preserve">PDU Session to the requested multicast group </w:t>
      </w:r>
      <w:ins w:id="449" w:author="LTHBM" w:date="2019-06-14T11:33:00Z">
        <w:r w:rsidR="0015083A" w:rsidRPr="00F42468">
          <w:t>distribution</w:t>
        </w:r>
      </w:ins>
      <w:ins w:id="450" w:author="LTHBM" w:date="2019-06-14T11:34:00Z">
        <w:r w:rsidR="0015083A" w:rsidRPr="00F42468">
          <w:t xml:space="preserve">. This may also </w:t>
        </w:r>
      </w:ins>
      <w:ins w:id="451" w:author="LTHBM" w:date="2019-06-14T11:41:00Z">
        <w:r w:rsidR="00294366" w:rsidRPr="00F42468">
          <w:t>imply acting as a</w:t>
        </w:r>
      </w:ins>
      <w:ins w:id="452" w:author="S2-7919" w:date="2019-06-27T22:00:00Z">
        <w:r w:rsidR="00D9307F">
          <w:t>n</w:t>
        </w:r>
      </w:ins>
      <w:ins w:id="453" w:author="LTHBM" w:date="2019-06-14T11:41:00Z">
        <w:r w:rsidR="00294366" w:rsidRPr="00F42468">
          <w:t xml:space="preserve"> IP Multicast Router</w:t>
        </w:r>
      </w:ins>
      <w:ins w:id="454" w:author="LTHBM" w:date="2019-06-14T11:34:00Z">
        <w:r w:rsidR="0015083A" w:rsidRPr="00F42468">
          <w:t xml:space="preserve"> </w:t>
        </w:r>
      </w:ins>
      <w:ins w:id="455" w:author="LTHBM" w:date="2019-06-14T11:41:00Z">
        <w:r w:rsidR="00294366" w:rsidRPr="00F42468">
          <w:t>as</w:t>
        </w:r>
      </w:ins>
      <w:ins w:id="456" w:author="LTHBM" w:date="2019-06-14T11:34:00Z">
        <w:r w:rsidR="0015083A" w:rsidRPr="00F42468">
          <w:t xml:space="preserve"> descri</w:t>
        </w:r>
      </w:ins>
      <w:ins w:id="457" w:author="LTHBM" w:date="2019-06-14T11:35:00Z">
        <w:r w:rsidR="0015083A" w:rsidRPr="00F42468">
          <w:t>bed in clause 7.7.1.1</w:t>
        </w:r>
      </w:ins>
      <w:r w:rsidR="00FD3266" w:rsidRPr="00F42468">
        <w:t xml:space="preserve"> </w:t>
      </w:r>
    </w:p>
    <w:p w14:paraId="329AEE9F" w14:textId="3DE2389F" w:rsidR="0015083A" w:rsidRPr="00F42468" w:rsidRDefault="0045690B" w:rsidP="0045690B">
      <w:pPr>
        <w:pStyle w:val="NO"/>
        <w:rPr>
          <w:ins w:id="458" w:author="LTHBM" w:date="2019-06-14T11:33:00Z"/>
        </w:rPr>
        <w:pPrChange w:id="459" w:author="S2-7919" w:date="2019-06-27T22:00:00Z">
          <w:pPr>
            <w:pStyle w:val="B1"/>
          </w:pPr>
        </w:pPrChange>
      </w:pPr>
      <w:ins w:id="460" w:author="LTHM3" w:date="2019-06-28T04:38:00Z">
        <w:r w:rsidRPr="0045690B">
          <w:rPr>
            <w:highlight w:val="yellow"/>
            <w:rPrChange w:id="461" w:author="LTHM3" w:date="2019-06-28T04:38:00Z">
              <w:rPr/>
            </w:rPrChange>
          </w:rPr>
          <w:t>NOTE:</w:t>
        </w:r>
        <w:r>
          <w:t xml:space="preserve"> </w:t>
        </w:r>
        <w:r>
          <w:tab/>
        </w:r>
      </w:ins>
      <w:r w:rsidRPr="00F42468">
        <w:t xml:space="preserve"> </w:t>
      </w:r>
      <w:r w:rsidR="00FD3266" w:rsidRPr="00F42468">
        <w:t>When UPF detect</w:t>
      </w:r>
      <w:ins w:id="462" w:author="LTHM1" w:date="2019-06-27T07:45:00Z">
        <w:r w:rsidR="00585881" w:rsidRPr="00F42468">
          <w:t>s</w:t>
        </w:r>
      </w:ins>
      <w:r w:rsidR="00FD3266" w:rsidRPr="00F42468">
        <w:t xml:space="preserve"> the IGMP leave message via the PDU Session, </w:t>
      </w:r>
      <w:del w:id="463" w:author="LTHM1" w:date="2019-06-27T02:16:00Z">
        <w:r w:rsidR="00FD3266" w:rsidRPr="00F42468" w:rsidDel="00FD3266">
          <w:delText xml:space="preserve">indicate </w:delText>
        </w:r>
      </w:del>
      <w:ins w:id="464" w:author="LTHM1" w:date="2019-06-27T02:16:00Z">
        <w:r w:rsidR="00FD3266" w:rsidRPr="00F42468">
          <w:t xml:space="preserve">the UPF needs also </w:t>
        </w:r>
      </w:ins>
      <w:ins w:id="465" w:author="LTHM1" w:date="2019-06-27T02:17:00Z">
        <w:r w:rsidR="00FD3266" w:rsidRPr="00F42468">
          <w:t>to</w:t>
        </w:r>
      </w:ins>
      <w:ins w:id="466" w:author="LTHM1" w:date="2019-06-27T02:16:00Z">
        <w:r w:rsidR="00FD3266" w:rsidRPr="00F42468">
          <w:t xml:space="preserve"> </w:t>
        </w:r>
      </w:ins>
      <w:del w:id="467" w:author="LTHM1" w:date="2019-06-27T02:17:00Z">
        <w:r w:rsidR="00FD3266" w:rsidRPr="00F42468" w:rsidDel="00FD3266">
          <w:delText xml:space="preserve">whether </w:delText>
        </w:r>
      </w:del>
      <w:proofErr w:type="spellStart"/>
      <w:ins w:id="468" w:author="LTHBM" w:date="2019-06-14T11:39:00Z">
        <w:r w:rsidR="00FD3266" w:rsidRPr="00F42468">
          <w:t>to</w:t>
        </w:r>
        <w:proofErr w:type="spellEnd"/>
        <w:r w:rsidR="00FD3266" w:rsidRPr="00F42468">
          <w:t xml:space="preserve"> ensure that</w:t>
        </w:r>
      </w:ins>
      <w:ins w:id="469" w:author="LTHBM" w:date="2019-06-14T11:40:00Z">
        <w:r w:rsidR="00FD3266" w:rsidRPr="00F42468">
          <w:t xml:space="preserve"> </w:t>
        </w:r>
      </w:ins>
      <w:del w:id="470" w:author="LTHBM" w:date="2019-06-14T11:40:00Z">
        <w:r w:rsidR="00FD3266" w:rsidRPr="00F42468" w:rsidDel="00294366">
          <w:delText xml:space="preserve">remove </w:delText>
        </w:r>
      </w:del>
      <w:r w:rsidR="00FD3266" w:rsidRPr="00F42468">
        <w:t xml:space="preserve">the </w:t>
      </w:r>
      <w:del w:id="471" w:author="LTHBM" w:date="2019-06-14T11:40:00Z">
        <w:r w:rsidR="00FD3266" w:rsidRPr="00F42468" w:rsidDel="00294366">
          <w:delText xml:space="preserve">IP address for </w:delText>
        </w:r>
      </w:del>
      <w:r w:rsidR="00FD3266" w:rsidRPr="00F42468">
        <w:t xml:space="preserve">PDU Session </w:t>
      </w:r>
      <w:ins w:id="472" w:author="LTHBM" w:date="2019-06-14T11:40:00Z">
        <w:r w:rsidR="00FD3266" w:rsidRPr="00F42468">
          <w:t xml:space="preserve">is removed </w:t>
        </w:r>
      </w:ins>
      <w:r w:rsidR="00FD3266" w:rsidRPr="00F42468">
        <w:t>from the requested multicast group</w:t>
      </w:r>
      <w:ins w:id="473" w:author="LTHBM" w:date="2019-06-14T11:41:00Z">
        <w:r w:rsidR="00FD3266" w:rsidRPr="00F42468">
          <w:t xml:space="preserve"> distribution</w:t>
        </w:r>
      </w:ins>
      <w:del w:id="474" w:author="LTHBM" w:date="2019-06-14T11:39:00Z">
        <w:r w:rsidR="00FD3266" w:rsidRPr="00F42468" w:rsidDel="00294366">
          <w:delText xml:space="preserve"> or drop the IGMP leave message</w:delText>
        </w:r>
      </w:del>
      <w:r w:rsidR="00FD3266" w:rsidRPr="00F42468">
        <w:t>.</w:t>
      </w:r>
    </w:p>
    <w:p w14:paraId="67A94B13" w14:textId="3F4E3C4C" w:rsidR="00A60E5C" w:rsidRPr="00F42468" w:rsidRDefault="0015083A" w:rsidP="00D9307F">
      <w:pPr>
        <w:pStyle w:val="B1"/>
      </w:pPr>
      <w:ins w:id="475" w:author="LTHBM" w:date="2019-06-14T11:33:00Z">
        <w:r w:rsidRPr="00F42468">
          <w:t>-</w:t>
        </w:r>
        <w:r w:rsidRPr="00F42468">
          <w:tab/>
          <w:t>“</w:t>
        </w:r>
      </w:ins>
      <w:ins w:id="476" w:author="S2-7919" w:date="2019-06-27T22:01:00Z">
        <w:r w:rsidR="00D9307F" w:rsidRPr="00F42468">
          <w:t xml:space="preserve">IP Multicast </w:t>
        </w:r>
        <w:r w:rsidR="00D9307F">
          <w:t>Deny</w:t>
        </w:r>
        <w:r w:rsidR="00D9307F" w:rsidRPr="00F42468">
          <w:t xml:space="preserve">” </w:t>
        </w:r>
      </w:ins>
      <w:del w:id="477" w:author="LTHBM" w:date="2019-06-14T11:33:00Z">
        <w:r w:rsidR="00A60E5C" w:rsidRPr="00F42468" w:rsidDel="0015083A">
          <w:delText xml:space="preserve">or </w:delText>
        </w:r>
      </w:del>
      <w:del w:id="478" w:author="LTHM1" w:date="2019-06-27T02:17:00Z">
        <w:r w:rsidR="00A60E5C" w:rsidRPr="00F42468" w:rsidDel="00FD3266">
          <w:delText xml:space="preserve">drop </w:delText>
        </w:r>
      </w:del>
      <w:ins w:id="479" w:author="LTHM1" w:date="2019-06-27T02:17:00Z">
        <w:r w:rsidR="00FD3266" w:rsidRPr="00F42468">
          <w:t xml:space="preserve">indicates </w:t>
        </w:r>
      </w:ins>
      <w:r w:rsidR="00D9307F">
        <w:t xml:space="preserve">that </w:t>
      </w:r>
      <w:ins w:id="480" w:author="LTHM1" w:date="2019-06-27T02:17:00Z">
        <w:r w:rsidR="00FD3266" w:rsidRPr="00F42468">
          <w:t xml:space="preserve">the </w:t>
        </w:r>
      </w:ins>
      <w:ins w:id="481" w:author="S2-7919" w:date="2019-06-27T22:02:00Z">
        <w:r w:rsidR="00D9307F">
          <w:t>UPF</w:t>
        </w:r>
        <w:r w:rsidR="00D9307F" w:rsidRPr="00F42468">
          <w:t xml:space="preserve"> </w:t>
        </w:r>
      </w:ins>
      <w:ins w:id="482" w:author="LTHM1" w:date="2019-06-27T02:17:00Z">
        <w:r w:rsidR="00FD3266" w:rsidRPr="00F42468">
          <w:t xml:space="preserve">shall not </w:t>
        </w:r>
        <w:proofErr w:type="gramStart"/>
        <w:r w:rsidR="00FD3266" w:rsidRPr="00F42468">
          <w:t xml:space="preserve">accept  </w:t>
        </w:r>
      </w:ins>
      <w:r w:rsidR="00A60E5C" w:rsidRPr="00F42468">
        <w:t>the</w:t>
      </w:r>
      <w:proofErr w:type="gramEnd"/>
      <w:r w:rsidR="00A60E5C" w:rsidRPr="00F42468">
        <w:t xml:space="preserve"> </w:t>
      </w:r>
      <w:ins w:id="483" w:author="LTHM1" w:date="2019-06-27T07:45:00Z">
        <w:r w:rsidR="00585881" w:rsidRPr="00F42468">
          <w:t xml:space="preserve">corresponding </w:t>
        </w:r>
      </w:ins>
      <w:r w:rsidR="00A60E5C" w:rsidRPr="00F42468">
        <w:t>IGMP join message.</w:t>
      </w:r>
    </w:p>
    <w:p w14:paraId="64B1FC4E" w14:textId="77173513" w:rsidR="00A60E5C" w:rsidRPr="00F42468" w:rsidDel="00294366" w:rsidRDefault="00A60E5C" w:rsidP="00A60E5C">
      <w:pPr>
        <w:pStyle w:val="EditorsNote"/>
        <w:rPr>
          <w:del w:id="484" w:author="LTHBM" w:date="2019-06-14T11:41:00Z"/>
        </w:rPr>
      </w:pPr>
      <w:del w:id="485" w:author="LTHBM" w:date="2019-06-14T11:41:00Z">
        <w:r w:rsidRPr="00F42468" w:rsidDel="00294366">
          <w:delText>Editor's note:</w:delText>
        </w:r>
        <w:r w:rsidRPr="00F42468" w:rsidDel="00294366">
          <w:tab/>
          <w:delText>FAR changes for IPTV Service may be reviewed and revised.</w:delText>
        </w:r>
      </w:del>
    </w:p>
    <w:p w14:paraId="1B292577" w14:textId="77777777" w:rsidR="009C12C0" w:rsidRPr="00F42468" w:rsidRDefault="009C12C0" w:rsidP="008834F5">
      <w:pPr>
        <w:rPr>
          <w:noProof/>
        </w:rPr>
      </w:pPr>
    </w:p>
    <w:p w14:paraId="148EF3A4" w14:textId="519CF452" w:rsidR="009C12C0" w:rsidRPr="00F42468" w:rsidRDefault="009C12C0" w:rsidP="008834F5">
      <w:pPr>
        <w:rPr>
          <w:ins w:id="486" w:author="LTHBM" w:date="2019-06-14T11:07:00Z"/>
          <w:noProof/>
        </w:rPr>
      </w:pPr>
    </w:p>
    <w:p w14:paraId="4FBA6280" w14:textId="1CA841B7" w:rsidR="00D134DF" w:rsidRPr="00F42468" w:rsidRDefault="00D134DF" w:rsidP="00D134DF">
      <w:pPr>
        <w:pStyle w:val="Heading3"/>
        <w:rPr>
          <w:ins w:id="487" w:author="LTHBM" w:date="2019-06-14T11:22:00Z"/>
        </w:rPr>
      </w:pPr>
      <w:ins w:id="488" w:author="LTHBM" w:date="2019-06-14T11:22:00Z">
        <w:r w:rsidRPr="00F42468">
          <w:t>4.6.X</w:t>
        </w:r>
        <w:r w:rsidRPr="00F42468">
          <w:tab/>
        </w:r>
        <w:bookmarkStart w:id="489" w:name="_Hlk11411955"/>
        <w:r w:rsidRPr="00F42468">
          <w:t>Usage Reporting Rule</w:t>
        </w:r>
        <w:bookmarkEnd w:id="489"/>
      </w:ins>
    </w:p>
    <w:p w14:paraId="64E21A4C" w14:textId="0A6576E3" w:rsidR="00456792" w:rsidRPr="00F42468" w:rsidRDefault="00456792" w:rsidP="00456792">
      <w:bookmarkStart w:id="490" w:name="_Hlk11412000"/>
      <w:ins w:id="491" w:author="LTHBM" w:date="2019-06-14T11:26:00Z">
        <w:r w:rsidRPr="00F42468">
          <w:t>URR used to support PDU Sessions for RG follow the specifications</w:t>
        </w:r>
      </w:ins>
      <w:ins w:id="492" w:author="LTHBM" w:date="2019-06-14T13:36:00Z">
        <w:r w:rsidR="00105A7B" w:rsidRPr="00F42468">
          <w:t xml:space="preserve"> </w:t>
        </w:r>
      </w:ins>
      <w:ins w:id="493" w:author="LTHBM" w:date="2019-06-14T11:26:00Z">
        <w:r w:rsidRPr="00F42468">
          <w:t>in TS 23.501 [2] clause 5.8.2.11.5 with the clarifications and additions shown below:</w:t>
        </w:r>
      </w:ins>
    </w:p>
    <w:p w14:paraId="12EAA3C4" w14:textId="3A4E46B4" w:rsidR="00105A7B" w:rsidRPr="00F42468" w:rsidRDefault="001166A3" w:rsidP="001166A3">
      <w:pPr>
        <w:rPr>
          <w:ins w:id="494" w:author="LTHBM" w:date="2019-06-14T13:36:00Z"/>
        </w:rPr>
      </w:pPr>
      <w:ins w:id="495" w:author="LTHBM" w:date="2019-06-14T11:54:00Z">
        <w:r w:rsidRPr="00F42468">
          <w:t>For PDU Sessions used for IPTV service</w:t>
        </w:r>
      </w:ins>
      <w:r w:rsidR="00B87238" w:rsidRPr="00F42468">
        <w:t xml:space="preserve"> </w:t>
      </w:r>
      <w:ins w:id="496" w:author="LTHM1" w:date="2019-06-27T07:59:00Z">
        <w:r w:rsidR="00B87238" w:rsidRPr="00F42468">
          <w:t>(see also clause 4.6.Y)</w:t>
        </w:r>
      </w:ins>
      <w:ins w:id="497" w:author="LTHBM" w:date="2019-06-14T11:54:00Z">
        <w:r w:rsidRPr="00F42468">
          <w:t xml:space="preserve">, </w:t>
        </w:r>
      </w:ins>
      <w:ins w:id="498" w:author="LTHBM" w:date="2019-06-14T13:34:00Z">
        <w:r w:rsidR="00105A7B" w:rsidRPr="00F42468">
          <w:t>an URR may indicate a Reporting trigger (defined in TS 23.501 [2] clause 5.8.2.11.5)</w:t>
        </w:r>
      </w:ins>
      <w:ins w:id="499" w:author="LTHBM" w:date="2019-06-14T13:35:00Z">
        <w:r w:rsidR="00105A7B" w:rsidRPr="00F42468">
          <w:t xml:space="preserve"> with a value “</w:t>
        </w:r>
      </w:ins>
      <w:ins w:id="500" w:author="LTHM1" w:date="2019-06-27T07:46:00Z">
        <w:r w:rsidR="00585881" w:rsidRPr="00F42468">
          <w:t>IP multicast join/leave</w:t>
        </w:r>
      </w:ins>
      <w:ins w:id="501" w:author="LTHBM" w:date="2019-06-14T13:35:00Z">
        <w:r w:rsidR="00105A7B" w:rsidRPr="00F42468">
          <w:t>” where the UPF is to report to the SMF when</w:t>
        </w:r>
      </w:ins>
    </w:p>
    <w:p w14:paraId="53BB7DB5" w14:textId="7CF65E28" w:rsidR="00105A7B" w:rsidRPr="00F42468" w:rsidRDefault="00D9307F" w:rsidP="00D9307F">
      <w:pPr>
        <w:pStyle w:val="B1"/>
        <w:rPr>
          <w:ins w:id="502" w:author="LTHBM" w:date="2019-06-14T13:36:00Z"/>
        </w:rPr>
      </w:pPr>
      <w:ins w:id="503" w:author="S2-7919" w:date="2019-06-27T22:03:00Z">
        <w:r>
          <w:t>-</w:t>
        </w:r>
        <w:r>
          <w:tab/>
        </w:r>
      </w:ins>
      <w:ins w:id="504" w:author="LTHBM" w:date="2019-06-14T13:36:00Z">
        <w:r w:rsidR="00105A7B" w:rsidRPr="00F42468">
          <w:t xml:space="preserve">it adds a PDU </w:t>
        </w:r>
        <w:r w:rsidR="00105A7B" w:rsidRPr="00D9307F">
          <w:t>session</w:t>
        </w:r>
        <w:r w:rsidR="00105A7B" w:rsidRPr="00F42468">
          <w:t xml:space="preserve"> to the DL replication tree associated with an IP Multicast flow.</w:t>
        </w:r>
      </w:ins>
    </w:p>
    <w:p w14:paraId="5AD27A92" w14:textId="010DE3DA" w:rsidR="00105A7B" w:rsidRPr="00F42468" w:rsidRDefault="00D9307F" w:rsidP="00D9307F">
      <w:pPr>
        <w:pStyle w:val="B1"/>
        <w:rPr>
          <w:ins w:id="505" w:author="LTHBM" w:date="2019-06-14T13:36:00Z"/>
        </w:rPr>
      </w:pPr>
      <w:ins w:id="506" w:author="S2-7919" w:date="2019-06-27T22:03:00Z">
        <w:r>
          <w:t>-</w:t>
        </w:r>
        <w:r>
          <w:tab/>
        </w:r>
      </w:ins>
      <w:ins w:id="507" w:author="LTHBM" w:date="2019-06-14T13:36:00Z">
        <w:r w:rsidR="00105A7B" w:rsidRPr="00F42468">
          <w:t>it removes a PDU session from the DL replication tree associated with an IP Multicast flow.</w:t>
        </w:r>
      </w:ins>
    </w:p>
    <w:p w14:paraId="6CBD48BA" w14:textId="69236D55" w:rsidR="00E64A17" w:rsidRPr="00F42468" w:rsidRDefault="00105A7B" w:rsidP="00D9307F">
      <w:pPr>
        <w:pStyle w:val="B1"/>
        <w:ind w:firstLine="0"/>
      </w:pPr>
      <w:ins w:id="508" w:author="LTHBM" w:date="2019-06-14T13:37:00Z">
        <w:r w:rsidRPr="00F42468">
          <w:t>The correspondin</w:t>
        </w:r>
      </w:ins>
      <w:ins w:id="509" w:author="LTHBM" w:date="2019-06-14T13:38:00Z">
        <w:r w:rsidRPr="00F42468">
          <w:t xml:space="preserve">g </w:t>
        </w:r>
      </w:ins>
      <w:ins w:id="510" w:author="LTHBM" w:date="2019-06-14T13:37:00Z">
        <w:r w:rsidRPr="00F42468">
          <w:t xml:space="preserve">notification shall contain the (Source IP </w:t>
        </w:r>
      </w:ins>
      <w:ins w:id="511" w:author="LTHBM" w:date="2019-06-17T12:45:00Z">
        <w:r w:rsidR="00E24D63" w:rsidRPr="00F42468">
          <w:t xml:space="preserve">address </w:t>
        </w:r>
      </w:ins>
      <w:ins w:id="512" w:author="LTHBM" w:date="2019-06-14T13:37:00Z">
        <w:r w:rsidRPr="00F42468">
          <w:t xml:space="preserve">of the DL multicast </w:t>
        </w:r>
      </w:ins>
      <w:ins w:id="513" w:author="LTHBM" w:date="2019-06-14T13:38:00Z">
        <w:r w:rsidRPr="00F42468">
          <w:t>f</w:t>
        </w:r>
      </w:ins>
      <w:ins w:id="514" w:author="LTHBM" w:date="2019-06-14T13:37:00Z">
        <w:r w:rsidRPr="00F42468">
          <w:t xml:space="preserve">low, Destination IP address of the DL multicast </w:t>
        </w:r>
      </w:ins>
      <w:ins w:id="515" w:author="LTHBM" w:date="2019-06-14T13:38:00Z">
        <w:r w:rsidRPr="00F42468">
          <w:t>f</w:t>
        </w:r>
      </w:ins>
      <w:ins w:id="516" w:author="LTHBM" w:date="2019-06-14T13:37:00Z">
        <w:r w:rsidRPr="00F42468">
          <w:t>low</w:t>
        </w:r>
      </w:ins>
      <w:ins w:id="517" w:author="LTHBM" w:date="2019-06-14T13:38:00Z">
        <w:r w:rsidRPr="00F42468">
          <w:t>)</w:t>
        </w:r>
      </w:ins>
    </w:p>
    <w:bookmarkEnd w:id="490"/>
    <w:p w14:paraId="349BF44B" w14:textId="755C2B1D" w:rsidR="00E64A17" w:rsidRPr="00F42468" w:rsidRDefault="00585881">
      <w:pPr>
        <w:pStyle w:val="NO"/>
        <w:rPr>
          <w:noProof/>
        </w:rPr>
        <w:pPrChange w:id="518" w:author="LTHM1" w:date="2019-06-27T07:46:00Z">
          <w:pPr/>
        </w:pPrChange>
      </w:pPr>
      <w:ins w:id="519" w:author="LTHM1" w:date="2019-06-27T07:46:00Z">
        <w:r w:rsidRPr="00F42468">
          <w:rPr>
            <w:noProof/>
          </w:rPr>
          <w:t>NOTE:</w:t>
        </w:r>
        <w:r w:rsidRPr="00F42468">
          <w:rPr>
            <w:noProof/>
          </w:rPr>
          <w:tab/>
        </w:r>
      </w:ins>
      <w:ins w:id="520" w:author="LTHM1" w:date="2019-06-27T07:52:00Z">
        <w:r w:rsidR="00B87238" w:rsidRPr="00F42468">
          <w:rPr>
            <w:noProof/>
          </w:rPr>
          <w:t>T</w:t>
        </w:r>
      </w:ins>
      <w:ins w:id="521" w:author="LTHM1" w:date="2019-06-27T07:46:00Z">
        <w:r w:rsidRPr="00F42468">
          <w:rPr>
            <w:noProof/>
          </w:rPr>
          <w:t>he c</w:t>
        </w:r>
      </w:ins>
      <w:ins w:id="522" w:author="LTHM1" w:date="2019-06-27T07:47:00Z">
        <w:r w:rsidRPr="00F42468">
          <w:rPr>
            <w:noProof/>
          </w:rPr>
          <w:t>orresponding notification can be used by the SMF to report the information to the PCF and/or to CHF</w:t>
        </w:r>
      </w:ins>
      <w:ins w:id="523" w:author="LTHM1" w:date="2019-06-27T07:52:00Z">
        <w:r w:rsidR="00B87238" w:rsidRPr="00F42468">
          <w:rPr>
            <w:noProof/>
          </w:rPr>
          <w:t>.</w:t>
        </w:r>
      </w:ins>
    </w:p>
    <w:p w14:paraId="5DF7AA4D" w14:textId="77777777" w:rsidR="00E64A17" w:rsidRPr="00F42468" w:rsidRDefault="00E64A17" w:rsidP="00E64A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014D29A3" w14:textId="77777777" w:rsidR="00E64A17" w:rsidRPr="00F42468" w:rsidRDefault="00E64A17" w:rsidP="00E64A17">
      <w:pPr>
        <w:rPr>
          <w:noProof/>
        </w:rPr>
      </w:pPr>
    </w:p>
    <w:p w14:paraId="0D55BBF1" w14:textId="2D17D156" w:rsidR="00E64A17" w:rsidRPr="00F42468" w:rsidRDefault="00E64A17" w:rsidP="008834F5">
      <w:pPr>
        <w:rPr>
          <w:ins w:id="524" w:author="LTHBM" w:date="2019-06-14T11:07:00Z"/>
          <w:noProof/>
        </w:rPr>
      </w:pPr>
    </w:p>
    <w:p w14:paraId="05C6A058" w14:textId="30020A1D" w:rsidR="00E64A17" w:rsidRPr="00F42468" w:rsidRDefault="00E64A17" w:rsidP="008834F5">
      <w:pPr>
        <w:rPr>
          <w:ins w:id="525" w:author="LTHBM" w:date="2019-06-14T11:07:00Z"/>
          <w:noProof/>
        </w:rPr>
      </w:pPr>
    </w:p>
    <w:p w14:paraId="46F208B7" w14:textId="77777777" w:rsidR="00E64A17" w:rsidRPr="00F42468" w:rsidRDefault="00E64A17" w:rsidP="00E64A17">
      <w:pPr>
        <w:pStyle w:val="Heading1"/>
      </w:pPr>
      <w:bookmarkStart w:id="526" w:name="_Toc11154824"/>
      <w:r w:rsidRPr="00F42468">
        <w:t>2</w:t>
      </w:r>
      <w:r w:rsidRPr="00F42468">
        <w:tab/>
        <w:t>References</w:t>
      </w:r>
      <w:bookmarkEnd w:id="526"/>
    </w:p>
    <w:p w14:paraId="4E4521BB" w14:textId="77777777" w:rsidR="00E64A17" w:rsidRPr="00F42468" w:rsidRDefault="00E64A17" w:rsidP="00E64A17">
      <w:r w:rsidRPr="00F42468">
        <w:t>The following documents contain provisions which, through reference in this text, constitute provisions of the present document.</w:t>
      </w:r>
    </w:p>
    <w:p w14:paraId="4D2BE730" w14:textId="77777777" w:rsidR="00E64A17" w:rsidRPr="00F42468" w:rsidRDefault="00E64A17" w:rsidP="00E64A17">
      <w:pPr>
        <w:pStyle w:val="B1"/>
      </w:pPr>
      <w:r w:rsidRPr="00F42468">
        <w:t>-</w:t>
      </w:r>
      <w:r w:rsidRPr="00F42468">
        <w:tab/>
        <w:t>References are either specific (identified by date of publication, edition number, version number, etc.) or non</w:t>
      </w:r>
      <w:r w:rsidRPr="00F42468">
        <w:noBreakHyphen/>
        <w:t>specific.</w:t>
      </w:r>
    </w:p>
    <w:p w14:paraId="2850F7A1" w14:textId="77777777" w:rsidR="00E64A17" w:rsidRPr="00F42468" w:rsidRDefault="00E64A17" w:rsidP="00E64A17">
      <w:pPr>
        <w:pStyle w:val="B1"/>
      </w:pPr>
      <w:r w:rsidRPr="00F42468">
        <w:t>-</w:t>
      </w:r>
      <w:r w:rsidRPr="00F42468">
        <w:tab/>
        <w:t>For a specific reference, subsequent revisions do not apply.</w:t>
      </w:r>
    </w:p>
    <w:p w14:paraId="45389123" w14:textId="77777777" w:rsidR="00E64A17" w:rsidRPr="00F42468" w:rsidRDefault="00E64A17" w:rsidP="00E64A17">
      <w:pPr>
        <w:pStyle w:val="B1"/>
      </w:pPr>
      <w:r w:rsidRPr="00F42468">
        <w:t>-</w:t>
      </w:r>
      <w:r w:rsidRPr="00F42468">
        <w:tab/>
        <w:t>For a non-specific reference, the latest version applies. In the case of a reference to a 3GPP document (including a GSM document), a non-specific reference implicitly refers to the latest version of that document</w:t>
      </w:r>
      <w:r w:rsidRPr="00F42468">
        <w:rPr>
          <w:i/>
        </w:rPr>
        <w:t xml:space="preserve"> in the same Release as the present document</w:t>
      </w:r>
      <w:r w:rsidRPr="00F42468">
        <w:t>.</w:t>
      </w:r>
    </w:p>
    <w:p w14:paraId="2624C7A7" w14:textId="77777777" w:rsidR="00E64A17" w:rsidRPr="00F42468" w:rsidRDefault="00E64A17" w:rsidP="00E64A17">
      <w:pPr>
        <w:pStyle w:val="EX"/>
      </w:pPr>
      <w:r w:rsidRPr="00F42468">
        <w:t>[1]</w:t>
      </w:r>
      <w:r w:rsidRPr="00F42468">
        <w:tab/>
        <w:t>3GPP TR 21.905: "Vocabulary for 3GPP Specifications".</w:t>
      </w:r>
    </w:p>
    <w:p w14:paraId="6C0C26A2" w14:textId="77777777" w:rsidR="00E64A17" w:rsidRPr="00F42468" w:rsidRDefault="00E64A17" w:rsidP="00E64A17">
      <w:pPr>
        <w:pStyle w:val="EX"/>
      </w:pPr>
      <w:r w:rsidRPr="00F42468">
        <w:t>[</w:t>
      </w:r>
      <w:r w:rsidRPr="00F42468">
        <w:rPr>
          <w:noProof/>
        </w:rPr>
        <w:t>2</w:t>
      </w:r>
      <w:r w:rsidRPr="00F42468">
        <w:t>]</w:t>
      </w:r>
      <w:r w:rsidRPr="00F42468">
        <w:tab/>
        <w:t>3GPP TS 23.501: "System Architecture for the 5G System; Stage 2".</w:t>
      </w:r>
    </w:p>
    <w:p w14:paraId="2933144E" w14:textId="77777777" w:rsidR="00E64A17" w:rsidRPr="00F42468" w:rsidRDefault="00E64A17" w:rsidP="00E64A17">
      <w:pPr>
        <w:pStyle w:val="EX"/>
      </w:pPr>
      <w:r w:rsidRPr="00F42468">
        <w:t>[3]</w:t>
      </w:r>
      <w:r w:rsidRPr="00F42468">
        <w:tab/>
        <w:t>3GPP TS 23.502: "Procedures for the 5G system, Stage 2".</w:t>
      </w:r>
    </w:p>
    <w:p w14:paraId="279ECD21" w14:textId="77777777" w:rsidR="00E64A17" w:rsidRPr="00F42468" w:rsidRDefault="00E64A17" w:rsidP="00E64A17">
      <w:pPr>
        <w:pStyle w:val="EX"/>
      </w:pPr>
      <w:r w:rsidRPr="00F42468">
        <w:t>[4]</w:t>
      </w:r>
      <w:r w:rsidRPr="00F42468">
        <w:tab/>
        <w:t>3GPP TS 23.503: "Policy and Charging Control Framework for the 5G System".</w:t>
      </w:r>
    </w:p>
    <w:p w14:paraId="123027D5" w14:textId="77777777" w:rsidR="00E64A17" w:rsidRPr="00F42468" w:rsidRDefault="00E64A17" w:rsidP="00E64A17">
      <w:pPr>
        <w:pStyle w:val="EX"/>
      </w:pPr>
      <w:r w:rsidRPr="00F42468">
        <w:t>[5]</w:t>
      </w:r>
      <w:r w:rsidRPr="00F42468">
        <w:tab/>
        <w:t>BBF TR-124 issue 5: "Functional Requirements for Broadband Residential Gateway Devices".</w:t>
      </w:r>
    </w:p>
    <w:p w14:paraId="5C74DCBC" w14:textId="77777777" w:rsidR="00E64A17" w:rsidRPr="00F42468" w:rsidRDefault="00E64A17" w:rsidP="00E64A17">
      <w:pPr>
        <w:pStyle w:val="EX"/>
      </w:pPr>
      <w:r w:rsidRPr="00F42468">
        <w:t>[6]</w:t>
      </w:r>
      <w:r w:rsidRPr="00F42468">
        <w:tab/>
        <w:t>BBF TR-101 issue 2: "Migration to Ethernet-Based Broadband Aggregation".</w:t>
      </w:r>
    </w:p>
    <w:p w14:paraId="0A4507A5" w14:textId="77777777" w:rsidR="00E64A17" w:rsidRPr="00F42468" w:rsidRDefault="00E64A17" w:rsidP="00E64A17">
      <w:pPr>
        <w:pStyle w:val="EX"/>
      </w:pPr>
      <w:r w:rsidRPr="00F42468">
        <w:t>[7]</w:t>
      </w:r>
      <w:r w:rsidRPr="00F42468">
        <w:tab/>
        <w:t>BBF TR-178 issue 1: "Multi-service Broadband Network Architecture and Nodal Requirements".</w:t>
      </w:r>
    </w:p>
    <w:p w14:paraId="1542F546" w14:textId="77777777" w:rsidR="00E64A17" w:rsidRPr="00F42468" w:rsidRDefault="00E64A17" w:rsidP="00E64A17">
      <w:pPr>
        <w:pStyle w:val="EX"/>
      </w:pPr>
      <w:r w:rsidRPr="00F42468">
        <w:t>[8]</w:t>
      </w:r>
      <w:r w:rsidRPr="00F42468">
        <w:tab/>
        <w:t>CableLabs DOCSIS MULPI: "Data-Over-Cable Service Interface Specifications DOCSIS 3.1, MAC and Upper Layer Protocols Interface Specification".</w:t>
      </w:r>
    </w:p>
    <w:p w14:paraId="44C837FA" w14:textId="77777777" w:rsidR="00E64A17" w:rsidRPr="00F42468" w:rsidRDefault="00E64A17" w:rsidP="00E64A17">
      <w:pPr>
        <w:pStyle w:val="EX"/>
      </w:pPr>
      <w:r w:rsidRPr="00F42468">
        <w:t>[9]</w:t>
      </w:r>
      <w:r w:rsidRPr="00F42468">
        <w:tab/>
        <w:t>BBF WT-456: "AGF Functional Requirements".</w:t>
      </w:r>
    </w:p>
    <w:p w14:paraId="5018387A" w14:textId="77777777" w:rsidR="00E64A17" w:rsidRPr="00F42468" w:rsidRDefault="00E64A17" w:rsidP="00E64A17">
      <w:pPr>
        <w:pStyle w:val="EX"/>
      </w:pPr>
      <w:r w:rsidRPr="00F42468">
        <w:t>[10]</w:t>
      </w:r>
      <w:r w:rsidRPr="00F42468">
        <w:tab/>
        <w:t>BBF WT-457: "FMIF Functional Requirements".</w:t>
      </w:r>
    </w:p>
    <w:p w14:paraId="4C3B852C" w14:textId="77777777" w:rsidR="00E64A17" w:rsidRPr="00F42468" w:rsidRDefault="00E64A17" w:rsidP="00E64A17">
      <w:pPr>
        <w:pStyle w:val="EditorsNote"/>
      </w:pPr>
      <w:r w:rsidRPr="00F42468">
        <w:t>Editor's note:</w:t>
      </w:r>
      <w:r w:rsidRPr="00F42468">
        <w:tab/>
        <w:t>The references to BBF WT-456 and WT-457 will be revised when finalized by BBF.</w:t>
      </w:r>
    </w:p>
    <w:p w14:paraId="2270D58F" w14:textId="77777777" w:rsidR="00E64A17" w:rsidRPr="00F42468" w:rsidRDefault="00E64A17" w:rsidP="00E64A17">
      <w:pPr>
        <w:pStyle w:val="EX"/>
      </w:pPr>
      <w:r w:rsidRPr="00F42468">
        <w:t>[11]</w:t>
      </w:r>
      <w:r w:rsidRPr="00F42468">
        <w:tab/>
        <w:t>3GPP TS 33.501: "Security architecture and procedures for 5G System".</w:t>
      </w:r>
    </w:p>
    <w:p w14:paraId="5DBD89FE" w14:textId="77777777" w:rsidR="00E64A17" w:rsidRPr="00F42468" w:rsidRDefault="00E64A17" w:rsidP="00E64A17">
      <w:pPr>
        <w:pStyle w:val="EX"/>
      </w:pPr>
      <w:r w:rsidRPr="00F42468">
        <w:t>[12]</w:t>
      </w:r>
      <w:r w:rsidRPr="00F42468">
        <w:tab/>
        <w:t>BBF TR-177 Issue 1 Corrigendum 1: "IPv6 in the context of TR-101".</w:t>
      </w:r>
    </w:p>
    <w:p w14:paraId="4B63B435" w14:textId="77777777" w:rsidR="00E64A17" w:rsidRPr="00F42468" w:rsidRDefault="00E64A17" w:rsidP="00E64A17">
      <w:pPr>
        <w:pStyle w:val="EX"/>
      </w:pPr>
      <w:r w:rsidRPr="00F42468">
        <w:t>[13]</w:t>
      </w:r>
      <w:r w:rsidRPr="00F42468">
        <w:tab/>
        <w:t>IETF RFC 6788: "The Line-Identification Option".</w:t>
      </w:r>
    </w:p>
    <w:p w14:paraId="4B05346A" w14:textId="77777777" w:rsidR="00E64A17" w:rsidRPr="00F42468" w:rsidRDefault="00E64A17" w:rsidP="00E64A17">
      <w:pPr>
        <w:pStyle w:val="EX"/>
      </w:pPr>
      <w:r w:rsidRPr="00F42468">
        <w:t>[14]</w:t>
      </w:r>
      <w:r w:rsidRPr="00F42468">
        <w:tab/>
        <w:t>3GPP TS 23.003: "Numbering, Addressing and Identification".</w:t>
      </w:r>
    </w:p>
    <w:p w14:paraId="21B89436" w14:textId="77777777" w:rsidR="00E64A17" w:rsidRPr="00F42468" w:rsidRDefault="00E64A17" w:rsidP="00E64A17">
      <w:pPr>
        <w:pStyle w:val="EX"/>
      </w:pPr>
      <w:r w:rsidRPr="00F42468">
        <w:t>[15]</w:t>
      </w:r>
      <w:r w:rsidRPr="00F42468">
        <w:tab/>
        <w:t>IETF RFC 3315: "Dynamic Host Configuration Protocol for IPv6 (DHCPv6)".</w:t>
      </w:r>
    </w:p>
    <w:p w14:paraId="411A9CF4" w14:textId="77777777" w:rsidR="00E64A17" w:rsidRPr="00F42468" w:rsidRDefault="00E64A17" w:rsidP="00E64A17">
      <w:pPr>
        <w:pStyle w:val="EX"/>
      </w:pPr>
      <w:r w:rsidRPr="00F42468">
        <w:t>[16]</w:t>
      </w:r>
      <w:r w:rsidRPr="00F42468">
        <w:tab/>
        <w:t>IETF RFC 6603: "Prefix Exclude Option for DHCPv6-based Prefix Delegation".</w:t>
      </w:r>
    </w:p>
    <w:p w14:paraId="35042577" w14:textId="77777777" w:rsidR="00E64A17" w:rsidRPr="00F42468" w:rsidRDefault="00E64A17" w:rsidP="00E64A17">
      <w:pPr>
        <w:pStyle w:val="EX"/>
      </w:pPr>
      <w:r w:rsidRPr="00F42468">
        <w:t>[17]</w:t>
      </w:r>
      <w:r w:rsidRPr="00F42468">
        <w:tab/>
        <w:t>IETF RFC 3633: "IPv6 Prefix Options for Dynamic Host Configuration Protocol (DHCP) version 6".</w:t>
      </w:r>
    </w:p>
    <w:p w14:paraId="7B1E247D" w14:textId="77777777" w:rsidR="00E64A17" w:rsidRPr="00F42468" w:rsidRDefault="00E64A17" w:rsidP="00E64A17">
      <w:pPr>
        <w:pStyle w:val="EX"/>
      </w:pPr>
      <w:r w:rsidRPr="00F42468">
        <w:t>[18]</w:t>
      </w:r>
      <w:r w:rsidRPr="00F42468">
        <w:tab/>
        <w:t>BBF TR-069: "CPE WAN Management Protocol".</w:t>
      </w:r>
    </w:p>
    <w:p w14:paraId="4E6ABC95" w14:textId="77777777" w:rsidR="00E64A17" w:rsidRPr="00F42468" w:rsidRDefault="00E64A17" w:rsidP="00E64A17">
      <w:pPr>
        <w:pStyle w:val="EX"/>
      </w:pPr>
      <w:r w:rsidRPr="00F42468">
        <w:t>[19]</w:t>
      </w:r>
      <w:r w:rsidRPr="00F42468">
        <w:tab/>
        <w:t>BBF TR-369: "User Services Platform (USP)".</w:t>
      </w:r>
    </w:p>
    <w:p w14:paraId="6FD16CA1" w14:textId="77777777" w:rsidR="00E64A17" w:rsidRPr="00F42468" w:rsidRDefault="00E64A17" w:rsidP="00E64A17">
      <w:pPr>
        <w:pStyle w:val="EX"/>
      </w:pPr>
      <w:r w:rsidRPr="00F42468">
        <w:t>[20]</w:t>
      </w:r>
      <w:r w:rsidRPr="00F42468">
        <w:tab/>
        <w:t>IETF RFC 3046: "DHCP Relay Agent Information Option".</w:t>
      </w:r>
    </w:p>
    <w:p w14:paraId="504147C9" w14:textId="77777777" w:rsidR="00E64A17" w:rsidRPr="00F42468" w:rsidRDefault="00E64A17" w:rsidP="00E64A17">
      <w:pPr>
        <w:pStyle w:val="EX"/>
      </w:pPr>
      <w:r w:rsidRPr="00F42468">
        <w:t>[21]</w:t>
      </w:r>
      <w:r w:rsidRPr="00F42468">
        <w:tab/>
        <w:t>IETF RFC 4604: "Using Internet Group Management Protocol Version 3 (IGMPv3) and Multicast Listener Discovery Protocol Version 2 (MLDv2) for Source-Specific Multicast".</w:t>
      </w:r>
    </w:p>
    <w:p w14:paraId="736BC80D" w14:textId="77777777" w:rsidR="00E64A17" w:rsidRPr="00F42468" w:rsidRDefault="00E64A17" w:rsidP="00E64A17">
      <w:pPr>
        <w:pStyle w:val="EX"/>
      </w:pPr>
      <w:r w:rsidRPr="00F42468">
        <w:t>[22]</w:t>
      </w:r>
      <w:r w:rsidRPr="00F42468">
        <w:tab/>
        <w:t>3GPP TR 24.501: "Non-Access-Stratum (NAS) protocol for 5G System (5GS); Stage 3".</w:t>
      </w:r>
    </w:p>
    <w:p w14:paraId="08E6995B" w14:textId="77777777" w:rsidR="00E64A17" w:rsidRPr="00F42468" w:rsidRDefault="00E64A17" w:rsidP="00E64A17">
      <w:pPr>
        <w:pStyle w:val="EX"/>
      </w:pPr>
      <w:r w:rsidRPr="00F42468">
        <w:t>[23]</w:t>
      </w:r>
      <w:r w:rsidRPr="00F42468">
        <w:tab/>
        <w:t>3GPP TS 38.413: "NG RAN; NG Application Protocol (NGAP)".</w:t>
      </w:r>
    </w:p>
    <w:p w14:paraId="1195EAA3" w14:textId="77777777" w:rsidR="00E64A17" w:rsidRPr="00F42468" w:rsidRDefault="00E64A17" w:rsidP="00E64A17">
      <w:pPr>
        <w:pStyle w:val="EX"/>
      </w:pPr>
      <w:r w:rsidRPr="00F42468">
        <w:t>[24]</w:t>
      </w:r>
      <w:r w:rsidRPr="00F42468">
        <w:tab/>
        <w:t>3GPP TS 23.401: "General Packet Radio Service (GPRS) enhancements for Evolved Universal Terrestrial Radio Access Network (E-UTRAN) access".</w:t>
      </w:r>
    </w:p>
    <w:p w14:paraId="3F5739FE" w14:textId="77777777" w:rsidR="00E64A17" w:rsidRPr="00F42468" w:rsidRDefault="00E64A17" w:rsidP="00E64A17">
      <w:pPr>
        <w:pStyle w:val="EX"/>
      </w:pPr>
      <w:r w:rsidRPr="00F42468">
        <w:t>[25]</w:t>
      </w:r>
      <w:r w:rsidRPr="00F42468">
        <w:tab/>
        <w:t>3GPP TS 22.011: "Service accessibility".</w:t>
      </w:r>
    </w:p>
    <w:p w14:paraId="1058A9C1" w14:textId="77777777" w:rsidR="00E64A17" w:rsidRPr="00F42468" w:rsidRDefault="00E64A17" w:rsidP="00E64A17">
      <w:pPr>
        <w:pStyle w:val="EX"/>
      </w:pPr>
      <w:r w:rsidRPr="00F42468">
        <w:t>[26]</w:t>
      </w:r>
      <w:r w:rsidRPr="00F42468">
        <w:tab/>
        <w:t>3GPP TS 23.122: "Non-Access-Stratum (NAS) functions related to Mobile Station (MS) in idle mode".</w:t>
      </w:r>
    </w:p>
    <w:p w14:paraId="34751AD8" w14:textId="77777777" w:rsidR="00E64A17" w:rsidRPr="00F42468" w:rsidRDefault="00E64A17" w:rsidP="00E64A17">
      <w:pPr>
        <w:pStyle w:val="EX"/>
      </w:pPr>
      <w:r w:rsidRPr="00F42468">
        <w:t>[27]</w:t>
      </w:r>
      <w:r w:rsidRPr="00F42468">
        <w:tab/>
      </w:r>
      <w:bookmarkStart w:id="527" w:name="_Hlk8920865"/>
      <w:r w:rsidRPr="00F42468">
        <w:t>CableLabs WR-TR-5WWC-ARCH</w:t>
      </w:r>
      <w:bookmarkEnd w:id="527"/>
      <w:r w:rsidRPr="00F42468">
        <w:t>: "5G Wireless Wireline Converged Core Architecture".</w:t>
      </w:r>
    </w:p>
    <w:p w14:paraId="0B93A01F" w14:textId="77777777" w:rsidR="00E64A17" w:rsidRPr="00F42468" w:rsidRDefault="00E64A17" w:rsidP="00E64A17">
      <w:pPr>
        <w:pStyle w:val="EX"/>
      </w:pPr>
      <w:r w:rsidRPr="00F42468">
        <w:t>[28]</w:t>
      </w:r>
      <w:r w:rsidRPr="00F42468">
        <w:tab/>
        <w:t>IETF RFC 3376: "Internet Group Management Protocol, Version 3".</w:t>
      </w:r>
    </w:p>
    <w:p w14:paraId="39727BF6" w14:textId="77777777" w:rsidR="00E64A17" w:rsidRPr="00F42468" w:rsidRDefault="00E64A17" w:rsidP="00E64A17">
      <w:pPr>
        <w:pStyle w:val="EX"/>
      </w:pPr>
      <w:r w:rsidRPr="00F42468">
        <w:t>[29]</w:t>
      </w:r>
      <w:r w:rsidRPr="00F42468">
        <w:tab/>
        <w:t>3GPP TS 23.273: "5G System (5GS) Location Services (LCS)".</w:t>
      </w:r>
    </w:p>
    <w:p w14:paraId="780A56C5" w14:textId="77777777" w:rsidR="00E64A17" w:rsidRPr="00F42468" w:rsidRDefault="00E64A17" w:rsidP="00E64A17">
      <w:pPr>
        <w:pStyle w:val="EX"/>
      </w:pPr>
      <w:r w:rsidRPr="00F42468">
        <w:t>[30]</w:t>
      </w:r>
      <w:r w:rsidRPr="00F42468">
        <w:tab/>
        <w:t>BBF TR-198: "</w:t>
      </w:r>
      <w:proofErr w:type="gramStart"/>
      <w:r w:rsidRPr="00F42468">
        <w:t>DQS:DQM</w:t>
      </w:r>
      <w:proofErr w:type="gramEnd"/>
      <w:r w:rsidRPr="00F42468">
        <w:t xml:space="preserve"> systems functional architecture and requirements".</w:t>
      </w:r>
    </w:p>
    <w:p w14:paraId="3FAFAB91" w14:textId="77777777" w:rsidR="00E64A17" w:rsidRPr="00F42468" w:rsidRDefault="00E64A17" w:rsidP="00E64A17">
      <w:pPr>
        <w:pStyle w:val="EX"/>
      </w:pPr>
      <w:r w:rsidRPr="00F42468">
        <w:t>[31]</w:t>
      </w:r>
      <w:r w:rsidRPr="00F42468">
        <w:tab/>
        <w:t>3GPP TS 23.203: "Policy and charging control architecture".</w:t>
      </w:r>
    </w:p>
    <w:p w14:paraId="608118DD" w14:textId="018445FA" w:rsidR="00E64A17" w:rsidRPr="00F42468" w:rsidRDefault="00E64A17" w:rsidP="00E64A17">
      <w:pPr>
        <w:pStyle w:val="EX"/>
        <w:rPr>
          <w:ins w:id="528" w:author="LTHBM" w:date="2019-06-14T11:07:00Z"/>
        </w:rPr>
      </w:pPr>
      <w:ins w:id="529" w:author="LTHBM" w:date="2019-06-14T11:07:00Z">
        <w:r w:rsidRPr="00F42468">
          <w:t>[xx]</w:t>
        </w:r>
        <w:r w:rsidRPr="00F42468">
          <w:tab/>
          <w:t>IETF RFC </w:t>
        </w:r>
      </w:ins>
      <w:ins w:id="530" w:author="LTHBM" w:date="2019-06-14T11:09:00Z">
        <w:r w:rsidRPr="00F42468">
          <w:t>2236</w:t>
        </w:r>
      </w:ins>
      <w:ins w:id="531" w:author="LTHBM" w:date="2019-06-14T11:07:00Z">
        <w:r w:rsidRPr="00F42468">
          <w:t xml:space="preserve">: "Internet Group Management Protocol, Version </w:t>
        </w:r>
      </w:ins>
      <w:ins w:id="532" w:author="LTHBM" w:date="2019-06-14T11:09:00Z">
        <w:r w:rsidRPr="00F42468">
          <w:t>2</w:t>
        </w:r>
      </w:ins>
      <w:ins w:id="533" w:author="LTHBM" w:date="2019-06-14T11:07:00Z">
        <w:r w:rsidRPr="00F42468">
          <w:t>".</w:t>
        </w:r>
      </w:ins>
    </w:p>
    <w:p w14:paraId="594AD293" w14:textId="77777777" w:rsidR="00E64A17" w:rsidRPr="00F42468" w:rsidRDefault="00E64A17" w:rsidP="008834F5">
      <w:pPr>
        <w:rPr>
          <w:noProof/>
        </w:rPr>
      </w:pPr>
    </w:p>
    <w:p w14:paraId="4B2590E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END OF CHANGES</w:t>
      </w:r>
    </w:p>
    <w:p w14:paraId="7B34BBD7"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35868" w14:textId="77777777" w:rsidR="00CB3887" w:rsidRDefault="00CB3887">
      <w:r>
        <w:separator/>
      </w:r>
    </w:p>
  </w:endnote>
  <w:endnote w:type="continuationSeparator" w:id="0">
    <w:p w14:paraId="7F12E8F2" w14:textId="77777777" w:rsidR="00CB3887" w:rsidRDefault="00CB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FB82" w14:textId="77777777" w:rsidR="00544545" w:rsidRDefault="00544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A7C7" w14:textId="77777777" w:rsidR="00544545" w:rsidRDefault="005445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798A2" w14:textId="77777777" w:rsidR="00544545" w:rsidRDefault="00544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45DCC" w14:textId="77777777" w:rsidR="00CB3887" w:rsidRDefault="00CB3887">
      <w:r>
        <w:separator/>
      </w:r>
    </w:p>
  </w:footnote>
  <w:footnote w:type="continuationSeparator" w:id="0">
    <w:p w14:paraId="702BCE19" w14:textId="77777777" w:rsidR="00CB3887" w:rsidRDefault="00CB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011D5" w14:textId="77777777" w:rsidR="00544545" w:rsidRDefault="00544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CDB90" w14:textId="77777777" w:rsidR="00544545" w:rsidRDefault="005445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07362" w14:textId="77777777" w:rsidR="00544545" w:rsidRDefault="005445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EE513" w14:textId="77777777" w:rsidR="00544545" w:rsidRDefault="005445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55CA" w14:textId="77777777" w:rsidR="00544545" w:rsidRDefault="005445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32B8E" w14:textId="77777777" w:rsidR="00544545" w:rsidRDefault="00544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35E93"/>
    <w:multiLevelType w:val="hybridMultilevel"/>
    <w:tmpl w:val="D14E492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E9F7714"/>
    <w:multiLevelType w:val="hybridMultilevel"/>
    <w:tmpl w:val="F09AFC32"/>
    <w:lvl w:ilvl="0" w:tplc="700E3502">
      <w:start w:val="7"/>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65D96F82"/>
    <w:multiLevelType w:val="hybridMultilevel"/>
    <w:tmpl w:val="EB72364C"/>
    <w:lvl w:ilvl="0" w:tplc="67A2143E">
      <w:start w:val="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7E0148C2"/>
    <w:multiLevelType w:val="hybridMultilevel"/>
    <w:tmpl w:val="FFFC0C80"/>
    <w:lvl w:ilvl="0" w:tplc="7292D7BC">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rson w15:author="S2-7896">
    <w15:presenceInfo w15:providerId="None" w15:userId="S2-7896"/>
  </w15:person>
  <w15:person w15:author="LTHM1">
    <w15:presenceInfo w15:providerId="None" w15:userId="LTHM1"/>
  </w15:person>
  <w15:person w15:author="S2-7919">
    <w15:presenceInfo w15:providerId="None" w15:userId="S2-7919"/>
  </w15:person>
  <w15:person w15:author="LTHM3">
    <w15:presenceInfo w15:providerId="None" w15:userId="LTHM3"/>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85"/>
    <w:rsid w:val="00012CA5"/>
    <w:rsid w:val="00022E4A"/>
    <w:rsid w:val="000448A3"/>
    <w:rsid w:val="000A6394"/>
    <w:rsid w:val="000A6EAB"/>
    <w:rsid w:val="000B7FED"/>
    <w:rsid w:val="000C038A"/>
    <w:rsid w:val="000C652B"/>
    <w:rsid w:val="000C6598"/>
    <w:rsid w:val="00105A7B"/>
    <w:rsid w:val="001166A3"/>
    <w:rsid w:val="0012419B"/>
    <w:rsid w:val="00145D43"/>
    <w:rsid w:val="00147FD5"/>
    <w:rsid w:val="0015083A"/>
    <w:rsid w:val="00153755"/>
    <w:rsid w:val="0016357E"/>
    <w:rsid w:val="0017686D"/>
    <w:rsid w:val="00192C46"/>
    <w:rsid w:val="001A08B3"/>
    <w:rsid w:val="001A6392"/>
    <w:rsid w:val="001A7B60"/>
    <w:rsid w:val="001B52F0"/>
    <w:rsid w:val="001B7A65"/>
    <w:rsid w:val="001E0FDE"/>
    <w:rsid w:val="001E41F3"/>
    <w:rsid w:val="00223E9B"/>
    <w:rsid w:val="00231130"/>
    <w:rsid w:val="0026004D"/>
    <w:rsid w:val="002640DD"/>
    <w:rsid w:val="00264A25"/>
    <w:rsid w:val="002677D9"/>
    <w:rsid w:val="00273626"/>
    <w:rsid w:val="00275D12"/>
    <w:rsid w:val="00284FEB"/>
    <w:rsid w:val="002860C4"/>
    <w:rsid w:val="00294366"/>
    <w:rsid w:val="002B5741"/>
    <w:rsid w:val="002C4329"/>
    <w:rsid w:val="00305409"/>
    <w:rsid w:val="0033051F"/>
    <w:rsid w:val="00331847"/>
    <w:rsid w:val="00342F0D"/>
    <w:rsid w:val="0035396E"/>
    <w:rsid w:val="003609EF"/>
    <w:rsid w:val="0036231A"/>
    <w:rsid w:val="00374DD4"/>
    <w:rsid w:val="003759DD"/>
    <w:rsid w:val="0038662C"/>
    <w:rsid w:val="003A0D87"/>
    <w:rsid w:val="003A518D"/>
    <w:rsid w:val="003B1D6B"/>
    <w:rsid w:val="003C07DC"/>
    <w:rsid w:val="003C7CE9"/>
    <w:rsid w:val="003E1A36"/>
    <w:rsid w:val="003F3E7E"/>
    <w:rsid w:val="003F4999"/>
    <w:rsid w:val="003F4C1F"/>
    <w:rsid w:val="00410371"/>
    <w:rsid w:val="004242F1"/>
    <w:rsid w:val="00436123"/>
    <w:rsid w:val="00440D4F"/>
    <w:rsid w:val="00456792"/>
    <w:rsid w:val="0045690B"/>
    <w:rsid w:val="004A020F"/>
    <w:rsid w:val="004B75B7"/>
    <w:rsid w:val="004C0FA0"/>
    <w:rsid w:val="004F6F20"/>
    <w:rsid w:val="0051580D"/>
    <w:rsid w:val="0052579F"/>
    <w:rsid w:val="00544545"/>
    <w:rsid w:val="00547111"/>
    <w:rsid w:val="005523E7"/>
    <w:rsid w:val="00572415"/>
    <w:rsid w:val="005756F9"/>
    <w:rsid w:val="00576F2A"/>
    <w:rsid w:val="00585881"/>
    <w:rsid w:val="00592D74"/>
    <w:rsid w:val="005939DC"/>
    <w:rsid w:val="005A7F4D"/>
    <w:rsid w:val="005D317C"/>
    <w:rsid w:val="005E2C44"/>
    <w:rsid w:val="00601ACF"/>
    <w:rsid w:val="00621188"/>
    <w:rsid w:val="006257ED"/>
    <w:rsid w:val="006375E8"/>
    <w:rsid w:val="00645A13"/>
    <w:rsid w:val="00687233"/>
    <w:rsid w:val="00693B47"/>
    <w:rsid w:val="00695808"/>
    <w:rsid w:val="006B46FB"/>
    <w:rsid w:val="006B6672"/>
    <w:rsid w:val="006D47CB"/>
    <w:rsid w:val="006E0DB1"/>
    <w:rsid w:val="006E20A3"/>
    <w:rsid w:val="006E21FB"/>
    <w:rsid w:val="006E709D"/>
    <w:rsid w:val="007707F2"/>
    <w:rsid w:val="00771984"/>
    <w:rsid w:val="00792342"/>
    <w:rsid w:val="00793ABE"/>
    <w:rsid w:val="007977A8"/>
    <w:rsid w:val="007B512A"/>
    <w:rsid w:val="007C2097"/>
    <w:rsid w:val="007C275D"/>
    <w:rsid w:val="007D6990"/>
    <w:rsid w:val="007D6A07"/>
    <w:rsid w:val="007E7A8A"/>
    <w:rsid w:val="007F6454"/>
    <w:rsid w:val="007F7259"/>
    <w:rsid w:val="008040A8"/>
    <w:rsid w:val="008279FA"/>
    <w:rsid w:val="008626E7"/>
    <w:rsid w:val="00870EE7"/>
    <w:rsid w:val="008822B2"/>
    <w:rsid w:val="008834F5"/>
    <w:rsid w:val="008A45A6"/>
    <w:rsid w:val="008B7EE6"/>
    <w:rsid w:val="008E4C4F"/>
    <w:rsid w:val="008F2D2D"/>
    <w:rsid w:val="008F686C"/>
    <w:rsid w:val="0090277E"/>
    <w:rsid w:val="009105F9"/>
    <w:rsid w:val="009148DE"/>
    <w:rsid w:val="00922689"/>
    <w:rsid w:val="00943662"/>
    <w:rsid w:val="009559F8"/>
    <w:rsid w:val="00971DB2"/>
    <w:rsid w:val="009777D9"/>
    <w:rsid w:val="00991B88"/>
    <w:rsid w:val="009A5753"/>
    <w:rsid w:val="009A579D"/>
    <w:rsid w:val="009C0594"/>
    <w:rsid w:val="009C12C0"/>
    <w:rsid w:val="009C33A2"/>
    <w:rsid w:val="009C4CC0"/>
    <w:rsid w:val="009E3297"/>
    <w:rsid w:val="009E6EA4"/>
    <w:rsid w:val="009F734F"/>
    <w:rsid w:val="00A02454"/>
    <w:rsid w:val="00A025AA"/>
    <w:rsid w:val="00A150CD"/>
    <w:rsid w:val="00A246B6"/>
    <w:rsid w:val="00A47E70"/>
    <w:rsid w:val="00A50CF0"/>
    <w:rsid w:val="00A60E5C"/>
    <w:rsid w:val="00A7671C"/>
    <w:rsid w:val="00AA2CBC"/>
    <w:rsid w:val="00AC5820"/>
    <w:rsid w:val="00AD1CD8"/>
    <w:rsid w:val="00AD5D88"/>
    <w:rsid w:val="00B258BB"/>
    <w:rsid w:val="00B67B97"/>
    <w:rsid w:val="00B718A3"/>
    <w:rsid w:val="00B87238"/>
    <w:rsid w:val="00B929A2"/>
    <w:rsid w:val="00B968C8"/>
    <w:rsid w:val="00BA3EC5"/>
    <w:rsid w:val="00BA51D9"/>
    <w:rsid w:val="00BB5DFC"/>
    <w:rsid w:val="00BC6E6A"/>
    <w:rsid w:val="00BD279D"/>
    <w:rsid w:val="00BD6BB8"/>
    <w:rsid w:val="00BF1E1E"/>
    <w:rsid w:val="00C37A05"/>
    <w:rsid w:val="00C4773F"/>
    <w:rsid w:val="00C66BA2"/>
    <w:rsid w:val="00C95985"/>
    <w:rsid w:val="00CB3887"/>
    <w:rsid w:val="00CC5026"/>
    <w:rsid w:val="00CC68D0"/>
    <w:rsid w:val="00D03F9A"/>
    <w:rsid w:val="00D06D51"/>
    <w:rsid w:val="00D134DF"/>
    <w:rsid w:val="00D24991"/>
    <w:rsid w:val="00D344CC"/>
    <w:rsid w:val="00D50255"/>
    <w:rsid w:val="00D55584"/>
    <w:rsid w:val="00D9307F"/>
    <w:rsid w:val="00DB1AF2"/>
    <w:rsid w:val="00DD4587"/>
    <w:rsid w:val="00DE34CF"/>
    <w:rsid w:val="00E13F3D"/>
    <w:rsid w:val="00E24D63"/>
    <w:rsid w:val="00E33333"/>
    <w:rsid w:val="00E34898"/>
    <w:rsid w:val="00E64A17"/>
    <w:rsid w:val="00EA6F09"/>
    <w:rsid w:val="00EB09B7"/>
    <w:rsid w:val="00ED4FB6"/>
    <w:rsid w:val="00EE7D7C"/>
    <w:rsid w:val="00F0070C"/>
    <w:rsid w:val="00F25D98"/>
    <w:rsid w:val="00F300FB"/>
    <w:rsid w:val="00F33D09"/>
    <w:rsid w:val="00F34B9E"/>
    <w:rsid w:val="00F35A54"/>
    <w:rsid w:val="00F42468"/>
    <w:rsid w:val="00F55D89"/>
    <w:rsid w:val="00F607CE"/>
    <w:rsid w:val="00F96CE8"/>
    <w:rsid w:val="00FA6177"/>
    <w:rsid w:val="00FB064F"/>
    <w:rsid w:val="00FB6386"/>
    <w:rsid w:val="00FB7B49"/>
    <w:rsid w:val="00FD3266"/>
    <w:rsid w:val="00FF1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531E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4C0FA0"/>
    <w:rPr>
      <w:rFonts w:ascii="Times New Roman" w:hAnsi="Times New Roman"/>
      <w:lang w:val="en-GB" w:eastAsia="en-US"/>
    </w:rPr>
  </w:style>
  <w:style w:type="character" w:customStyle="1" w:styleId="TFChar">
    <w:name w:val="TF Char"/>
    <w:link w:val="TF"/>
    <w:rsid w:val="004C0FA0"/>
    <w:rPr>
      <w:rFonts w:ascii="Arial" w:hAnsi="Arial"/>
      <w:b/>
      <w:lang w:val="en-GB" w:eastAsia="en-US"/>
    </w:rPr>
  </w:style>
  <w:style w:type="character" w:customStyle="1" w:styleId="NOZchn">
    <w:name w:val="NO Zchn"/>
    <w:link w:val="NO"/>
    <w:rsid w:val="004C0FA0"/>
    <w:rPr>
      <w:rFonts w:ascii="Times New Roman" w:hAnsi="Times New Roman"/>
      <w:lang w:val="en-GB" w:eastAsia="en-US"/>
    </w:rPr>
  </w:style>
  <w:style w:type="character" w:customStyle="1" w:styleId="TALChar">
    <w:name w:val="TAL Char"/>
    <w:link w:val="TAL"/>
    <w:rsid w:val="004C0FA0"/>
    <w:rPr>
      <w:rFonts w:ascii="Arial" w:hAnsi="Arial"/>
      <w:sz w:val="18"/>
      <w:lang w:val="en-GB" w:eastAsia="en-US"/>
    </w:rPr>
  </w:style>
  <w:style w:type="character" w:customStyle="1" w:styleId="TAHCar">
    <w:name w:val="TAH Car"/>
    <w:link w:val="TAH"/>
    <w:rsid w:val="004C0FA0"/>
    <w:rPr>
      <w:rFonts w:ascii="Arial" w:hAnsi="Arial"/>
      <w:b/>
      <w:sz w:val="18"/>
      <w:lang w:val="en-GB" w:eastAsia="en-US"/>
    </w:rPr>
  </w:style>
  <w:style w:type="character" w:customStyle="1" w:styleId="THChar">
    <w:name w:val="TH Char"/>
    <w:link w:val="TH"/>
    <w:rsid w:val="004C0FA0"/>
    <w:rPr>
      <w:rFonts w:ascii="Arial" w:hAnsi="Arial"/>
      <w:b/>
      <w:lang w:val="en-GB" w:eastAsia="en-US"/>
    </w:rPr>
  </w:style>
  <w:style w:type="character" w:customStyle="1" w:styleId="B2Char">
    <w:name w:val="B2 Char"/>
    <w:link w:val="B2"/>
    <w:rsid w:val="004C0FA0"/>
    <w:rPr>
      <w:rFonts w:ascii="Times New Roman" w:hAnsi="Times New Roman"/>
      <w:lang w:val="en-GB" w:eastAsia="en-US"/>
    </w:rPr>
  </w:style>
  <w:style w:type="character" w:customStyle="1" w:styleId="EditorsNoteChar">
    <w:name w:val="Editor's Note Char"/>
    <w:aliases w:val="EN Char"/>
    <w:link w:val="EditorsNote"/>
    <w:rsid w:val="009C12C0"/>
    <w:rPr>
      <w:rFonts w:ascii="Times New Roman" w:hAnsi="Times New Roman"/>
      <w:color w:val="FF0000"/>
      <w:lang w:val="en-GB" w:eastAsia="en-US"/>
    </w:rPr>
  </w:style>
  <w:style w:type="character" w:customStyle="1" w:styleId="EXChar">
    <w:name w:val="EX Char"/>
    <w:link w:val="EX"/>
    <w:locked/>
    <w:rsid w:val="00E64A17"/>
    <w:rPr>
      <w:rFonts w:ascii="Times New Roman" w:hAnsi="Times New Roman"/>
      <w:lang w:val="en-GB" w:eastAsia="en-US"/>
    </w:rPr>
  </w:style>
  <w:style w:type="paragraph" w:styleId="Revision">
    <w:name w:val="Revision"/>
    <w:hidden/>
    <w:uiPriority w:val="99"/>
    <w:semiHidden/>
    <w:rsid w:val="00A150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13C50-27DF-449E-99C2-F5B2BB94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10</Pages>
  <Words>3754</Words>
  <Characters>20647</Characters>
  <Application>Microsoft Office Word</Application>
  <DocSecurity>0</DocSecurity>
  <Lines>172</Lines>
  <Paragraphs>48</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June 24-28th, 2019 ; Sapporro, Japan		                                    (revis</vt:lpstr>
      <vt:lpstr>        7.7.1	IPTV</vt:lpstr>
      <vt:lpstr>    9.3	Policy and charging control rule</vt:lpstr>
      <vt:lpstr>        9.3.1:	PCC rule information to support IPTV service</vt:lpstr>
      <vt:lpstr>    9.X	new PCRT (Policy Control Request Trigger)</vt:lpstr>
      <vt:lpstr>    </vt:lpstr>
      <vt:lpstr>        4.6.Y	Usage of N4 to support IPTV</vt:lpstr>
      <vt:lpstr>        4.6.3	Packet Detection Rule</vt:lpstr>
      <vt:lpstr>        4.6.4	Forwarding Action Rule</vt:lpstr>
      <vt:lpstr>        4.6.X	Usage Reporting Rule</vt:lpstr>
      <vt:lpstr>2	References</vt:lpstr>
      <vt:lpstr>MTG_TITLE</vt:lpstr>
    </vt:vector>
  </TitlesOfParts>
  <Company>3GPP Support Team</Company>
  <LinksUpToDate>false</LinksUpToDate>
  <CharactersWithSpaces>24353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19</cp:revision>
  <cp:lastPrinted>1899-12-31T23:00:00Z</cp:lastPrinted>
  <dcterms:created xsi:type="dcterms:W3CDTF">2019-06-26T05:54:00Z</dcterms:created>
  <dcterms:modified xsi:type="dcterms:W3CDTF">2019-06-28T03:12:00Z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